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2D609A" w14:textId="74414043" w:rsidR="00E90E49" w:rsidRPr="00F6302A" w:rsidRDefault="00E90E49" w:rsidP="00E35559">
      <w:pPr>
        <w:pStyle w:val="3GPPHeader"/>
        <w:spacing w:after="60"/>
        <w:rPr>
          <w:sz w:val="32"/>
          <w:szCs w:val="32"/>
          <w:highlight w:val="yellow"/>
          <w:lang w:val="en-US"/>
        </w:rPr>
      </w:pPr>
      <w:r w:rsidRPr="00F6302A">
        <w:rPr>
          <w:lang w:val="en-US"/>
        </w:rPr>
        <w:t>3GPP TSG-RAN WG</w:t>
      </w:r>
      <w:r w:rsidR="00CE79E8">
        <w:rPr>
          <w:lang w:val="en-US"/>
        </w:rPr>
        <w:t>4</w:t>
      </w:r>
      <w:r w:rsidRPr="00F6302A">
        <w:rPr>
          <w:lang w:val="en-US"/>
        </w:rPr>
        <w:t xml:space="preserve"> #</w:t>
      </w:r>
      <w:r w:rsidR="00CE79E8">
        <w:rPr>
          <w:lang w:val="en-US"/>
        </w:rPr>
        <w:t>98</w:t>
      </w:r>
      <w:r w:rsidR="005F7AF0">
        <w:rPr>
          <w:lang w:val="en-US"/>
        </w:rPr>
        <w:t>bis</w:t>
      </w:r>
      <w:r w:rsidR="00CE79E8">
        <w:rPr>
          <w:lang w:val="en-US"/>
        </w:rPr>
        <w:t>-e</w:t>
      </w:r>
      <w:r w:rsidRPr="00F6302A">
        <w:rPr>
          <w:lang w:val="en-US"/>
        </w:rPr>
        <w:tab/>
      </w:r>
      <w:r w:rsidR="00DE761A">
        <w:rPr>
          <w:sz w:val="32"/>
          <w:szCs w:val="32"/>
          <w:lang w:val="en-US"/>
        </w:rPr>
        <w:t>R4</w:t>
      </w:r>
      <w:r w:rsidR="00091557" w:rsidRPr="00F6302A">
        <w:rPr>
          <w:sz w:val="32"/>
          <w:szCs w:val="32"/>
          <w:lang w:val="en-US"/>
        </w:rPr>
        <w:t>-</w:t>
      </w:r>
      <w:r w:rsidR="00CE79E8">
        <w:rPr>
          <w:sz w:val="32"/>
          <w:szCs w:val="32"/>
          <w:lang w:val="en-US"/>
        </w:rPr>
        <w:t>21</w:t>
      </w:r>
      <w:r w:rsidR="00941CD3">
        <w:rPr>
          <w:sz w:val="32"/>
          <w:szCs w:val="32"/>
          <w:lang w:val="en-US"/>
        </w:rPr>
        <w:t>04682</w:t>
      </w:r>
    </w:p>
    <w:p w14:paraId="0EDFC432" w14:textId="77777777" w:rsidR="00E90E49" w:rsidRPr="00F6302A" w:rsidRDefault="00CE79E8" w:rsidP="00311702">
      <w:pPr>
        <w:pStyle w:val="3GPPHeader"/>
        <w:rPr>
          <w:lang w:val="en-US"/>
        </w:rPr>
      </w:pPr>
      <w:r w:rsidRPr="00CE79E8">
        <w:rPr>
          <w:lang w:val="en-US"/>
        </w:rPr>
        <w:t>Electronic meeting</w:t>
      </w:r>
      <w:r w:rsidR="0027144F" w:rsidRPr="00CE79E8">
        <w:rPr>
          <w:lang w:val="en-US"/>
        </w:rPr>
        <w:t xml:space="preserve">, </w:t>
      </w:r>
      <w:r w:rsidR="005F7AF0">
        <w:rPr>
          <w:lang w:val="en-US"/>
        </w:rPr>
        <w:t>12</w:t>
      </w:r>
      <w:r w:rsidR="0027144F" w:rsidRPr="005F7AF0">
        <w:rPr>
          <w:vertAlign w:val="superscript"/>
          <w:lang w:val="en-US"/>
        </w:rPr>
        <w:t>th</w:t>
      </w:r>
      <w:r w:rsidR="005F7AF0">
        <w:rPr>
          <w:lang w:val="en-US"/>
        </w:rPr>
        <w:t xml:space="preserve"> </w:t>
      </w:r>
      <w:r w:rsidR="0027144F" w:rsidRPr="00CE79E8">
        <w:rPr>
          <w:lang w:val="en-US"/>
        </w:rPr>
        <w:t xml:space="preserve">– </w:t>
      </w:r>
      <w:r w:rsidR="005F7AF0">
        <w:rPr>
          <w:lang w:val="en-US"/>
        </w:rPr>
        <w:t>20</w:t>
      </w:r>
      <w:r w:rsidR="0027144F" w:rsidRPr="00CE79E8">
        <w:rPr>
          <w:lang w:val="en-US"/>
        </w:rPr>
        <w:t xml:space="preserve">th </w:t>
      </w:r>
      <w:r w:rsidR="005F7AF0">
        <w:rPr>
          <w:lang w:val="en-US"/>
        </w:rPr>
        <w:t>April</w:t>
      </w:r>
      <w:r w:rsidR="0027144F" w:rsidRPr="00CE79E8">
        <w:rPr>
          <w:lang w:val="en-US"/>
        </w:rPr>
        <w:t xml:space="preserve"> 20</w:t>
      </w:r>
      <w:r w:rsidRPr="00CE79E8">
        <w:rPr>
          <w:lang w:val="en-US"/>
        </w:rPr>
        <w:t>2</w:t>
      </w:r>
      <w:r w:rsidR="00E34188" w:rsidRPr="00CE79E8">
        <w:rPr>
          <w:lang w:val="en-US"/>
        </w:rPr>
        <w:t>1</w:t>
      </w:r>
    </w:p>
    <w:p w14:paraId="39767A3F" w14:textId="77777777" w:rsidR="00E90E49" w:rsidRPr="00F6302A" w:rsidRDefault="00E90E49" w:rsidP="00357380">
      <w:pPr>
        <w:pStyle w:val="3GPPHeader"/>
        <w:rPr>
          <w:lang w:val="en-US"/>
        </w:rPr>
      </w:pPr>
    </w:p>
    <w:p w14:paraId="113C92B0"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5BD42E92" w14:textId="777777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E77F56">
        <w:rPr>
          <w:sz w:val="22"/>
          <w:szCs w:val="22"/>
          <w:lang w:val="en-US"/>
        </w:rPr>
        <w:t>pCR to TR 38.847: BS demodulation requirements</w:t>
      </w:r>
    </w:p>
    <w:p w14:paraId="760B7F90" w14:textId="4942E6AF"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941CD3">
        <w:rPr>
          <w:sz w:val="22"/>
          <w:szCs w:val="22"/>
          <w:lang w:val="sv-SE"/>
        </w:rPr>
        <w:t>7.27.4.3</w:t>
      </w:r>
    </w:p>
    <w:p w14:paraId="3229A010"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D064FA">
        <w:rPr>
          <w:sz w:val="22"/>
          <w:szCs w:val="22"/>
          <w:lang w:val="en-US"/>
        </w:rPr>
        <w:t>Approval</w:t>
      </w:r>
    </w:p>
    <w:p w14:paraId="01EE5D42" w14:textId="77777777" w:rsidR="00E90E49" w:rsidRPr="00F6302A" w:rsidRDefault="00E90E49" w:rsidP="00E90E49">
      <w:pPr>
        <w:rPr>
          <w:lang w:val="en-US"/>
        </w:rPr>
      </w:pPr>
    </w:p>
    <w:p w14:paraId="307C5F7B" w14:textId="77777777" w:rsidR="00E90E49" w:rsidRPr="00F6302A" w:rsidRDefault="00E90E49" w:rsidP="00E90E49">
      <w:pPr>
        <w:pStyle w:val="Heading1"/>
        <w:rPr>
          <w:lang w:val="en-US"/>
        </w:rPr>
      </w:pPr>
      <w:r w:rsidRPr="00F6302A">
        <w:rPr>
          <w:lang w:val="en-US"/>
        </w:rPr>
        <w:t>Introduction</w:t>
      </w:r>
    </w:p>
    <w:p w14:paraId="2E67B57F" w14:textId="77777777" w:rsidR="00477768" w:rsidRPr="00F6302A" w:rsidRDefault="00734B47" w:rsidP="0027144F">
      <w:pPr>
        <w:pStyle w:val="BodyText"/>
        <w:rPr>
          <w:lang w:val="en-US"/>
        </w:rPr>
      </w:pPr>
      <w:r>
        <w:rPr>
          <w:lang w:val="en-US"/>
        </w:rPr>
        <w:t xml:space="preserve">During the last meeting, </w:t>
      </w:r>
      <w:r w:rsidR="005F7AF0">
        <w:rPr>
          <w:lang w:val="en-US"/>
        </w:rPr>
        <w:t>a TP was proposed capturing considerations on the link budget for the BS for n262. This is a revised version of the TP taking into accounts comments during the meeting.</w:t>
      </w:r>
    </w:p>
    <w:p w14:paraId="5BAAA260" w14:textId="77777777" w:rsidR="003742AC" w:rsidRPr="00F6302A" w:rsidRDefault="003742AC" w:rsidP="00554E19">
      <w:pPr>
        <w:pStyle w:val="BodyText"/>
        <w:numPr>
          <w:ins w:id="0" w:author="Ericsson" w:date="2008-02-03T13:51:00Z"/>
        </w:numPr>
        <w:rPr>
          <w:lang w:val="en-US"/>
        </w:rPr>
      </w:pPr>
    </w:p>
    <w:p w14:paraId="3C242387" w14:textId="77777777" w:rsidR="006E062C" w:rsidRDefault="006E062C" w:rsidP="006E062C">
      <w:pPr>
        <w:pStyle w:val="Heading1"/>
        <w:rPr>
          <w:lang w:val="en-US"/>
        </w:rPr>
      </w:pPr>
      <w:bookmarkStart w:id="1" w:name="_Ref189046994"/>
      <w:r w:rsidRPr="00F6302A">
        <w:rPr>
          <w:lang w:val="en-US"/>
        </w:rPr>
        <w:t>Text Proposal</w:t>
      </w:r>
      <w:bookmarkEnd w:id="1"/>
    </w:p>
    <w:p w14:paraId="5173C609" w14:textId="77777777" w:rsidR="00E77F56" w:rsidRDefault="00E77F56" w:rsidP="008D6D1A">
      <w:pPr>
        <w:rPr>
          <w:lang w:val="en-US"/>
        </w:rPr>
      </w:pPr>
    </w:p>
    <w:p w14:paraId="618138DC" w14:textId="77777777" w:rsidR="00E77F56" w:rsidRDefault="00E77F56" w:rsidP="00E77F56">
      <w:pPr>
        <w:pStyle w:val="Heading1"/>
        <w:numPr>
          <w:ilvl w:val="0"/>
          <w:numId w:val="0"/>
        </w:numPr>
        <w:rPr>
          <w:ins w:id="2" w:author="Thomas Chapman" w:date="2021-01-08T12:09:00Z"/>
        </w:rPr>
      </w:pPr>
      <w:bookmarkStart w:id="3" w:name="_Toc47430079"/>
      <w:ins w:id="4" w:author="Thomas Chapman" w:date="2021-01-08T12:08:00Z">
        <w:r>
          <w:t>10 Perfor</w:t>
        </w:r>
      </w:ins>
      <w:ins w:id="5" w:author="Thomas Chapman" w:date="2021-01-08T12:09:00Z">
        <w:r>
          <w:t>mance requirements</w:t>
        </w:r>
        <w:bookmarkStart w:id="6" w:name="_Toc47430080"/>
        <w:bookmarkEnd w:id="3"/>
      </w:ins>
    </w:p>
    <w:p w14:paraId="356F37D9" w14:textId="77777777" w:rsidR="00E77F56" w:rsidRDefault="00E77F56" w:rsidP="00E77F56">
      <w:pPr>
        <w:pStyle w:val="Heading2"/>
        <w:numPr>
          <w:ilvl w:val="0"/>
          <w:numId w:val="0"/>
        </w:numPr>
        <w:ind w:left="540" w:hanging="576"/>
        <w:rPr>
          <w:ins w:id="7" w:author="Thomas Chapman" w:date="2021-01-08T12:09:00Z"/>
        </w:rPr>
        <w:pPrChange w:id="8" w:author="Thomas Chapman" w:date="2021-01-08T12:10:00Z">
          <w:pPr>
            <w:pStyle w:val="Heading2"/>
          </w:pPr>
        </w:pPrChange>
      </w:pPr>
      <w:ins w:id="9" w:author="Thomas Chapman" w:date="2021-01-08T12:10:00Z">
        <w:r>
          <w:t>10</w:t>
        </w:r>
      </w:ins>
      <w:ins w:id="10" w:author="Thomas Chapman" w:date="2021-01-08T12:09:00Z">
        <w:r>
          <w:t>.1</w:t>
        </w:r>
        <w:r>
          <w:tab/>
        </w:r>
      </w:ins>
      <w:bookmarkEnd w:id="6"/>
      <w:ins w:id="11" w:author="Thomas Chapman" w:date="2021-01-08T12:10:00Z">
        <w:r>
          <w:t>Basestation requirements</w:t>
        </w:r>
      </w:ins>
    </w:p>
    <w:p w14:paraId="06BE5734" w14:textId="77777777" w:rsidR="00E77F56" w:rsidRDefault="00E77F56" w:rsidP="008D6D1A">
      <w:pPr>
        <w:rPr>
          <w:ins w:id="12" w:author="Thomas Chapman" w:date="2021-01-08T12:10:00Z"/>
          <w:lang w:val="en-US"/>
        </w:rPr>
      </w:pPr>
    </w:p>
    <w:p w14:paraId="4F24116C" w14:textId="77777777" w:rsidR="00E77F56" w:rsidRPr="002B3285" w:rsidRDefault="00E77F56" w:rsidP="008D6D1A">
      <w:pPr>
        <w:rPr>
          <w:ins w:id="13" w:author="Thomas Chapman" w:date="2021-01-08T12:12:00Z"/>
          <w:rFonts w:ascii="Times New Roman" w:hAnsi="Times New Roman"/>
          <w:lang w:val="en-US"/>
        </w:rPr>
      </w:pPr>
      <w:ins w:id="14" w:author="Thomas Chapman" w:date="2021-01-08T12:10:00Z">
        <w:r w:rsidRPr="002B3285">
          <w:rPr>
            <w:rFonts w:ascii="Times New Roman" w:hAnsi="Times New Roman"/>
            <w:lang w:val="en-US"/>
          </w:rPr>
          <w:t>The BS demodulation requiremen</w:t>
        </w:r>
      </w:ins>
      <w:ins w:id="15" w:author="Thomas Chapman" w:date="2021-01-08T12:11:00Z">
        <w:r w:rsidRPr="002B3285">
          <w:rPr>
            <w:rFonts w:ascii="Times New Roman" w:hAnsi="Times New Roman"/>
            <w:lang w:val="en-US"/>
          </w:rPr>
          <w:t xml:space="preserve">ts in 38.104 are defined for the whole of FR2 (i.e. up to 52.6GHz) and thus can </w:t>
        </w:r>
      </w:ins>
      <w:ins w:id="16" w:author="Thomas Chapman" w:date="2021-01-08T12:12:00Z">
        <w:r w:rsidRPr="002B3285">
          <w:rPr>
            <w:rFonts w:ascii="Times New Roman" w:hAnsi="Times New Roman"/>
            <w:lang w:val="en-US"/>
          </w:rPr>
          <w:t>be re-used for n262. The SNR is not expected to differ for any of the requirements.</w:t>
        </w:r>
      </w:ins>
    </w:p>
    <w:p w14:paraId="35BD4A88" w14:textId="77777777" w:rsidR="00E77F56" w:rsidRPr="002B3285" w:rsidRDefault="00E77F56" w:rsidP="008D6D1A">
      <w:pPr>
        <w:rPr>
          <w:ins w:id="17" w:author="Thomas Chapman" w:date="2021-01-08T12:13:00Z"/>
          <w:rFonts w:ascii="Times New Roman" w:hAnsi="Times New Roman"/>
          <w:lang w:val="en-US"/>
        </w:rPr>
      </w:pPr>
      <w:ins w:id="18" w:author="Thomas Chapman" w:date="2021-01-08T12:12:00Z">
        <w:r w:rsidRPr="002B3285">
          <w:rPr>
            <w:rFonts w:ascii="Times New Roman" w:hAnsi="Times New Roman"/>
            <w:lang w:val="en-US"/>
          </w:rPr>
          <w:t>Conformance testing for the basestation requirements is limited by the OTA</w:t>
        </w:r>
      </w:ins>
      <w:ins w:id="19" w:author="Thomas Chapman" w:date="2021-01-08T12:13:00Z">
        <w:r w:rsidRPr="002B3285">
          <w:rPr>
            <w:rFonts w:ascii="Times New Roman" w:hAnsi="Times New Roman"/>
            <w:lang w:val="en-US"/>
          </w:rPr>
          <w:t xml:space="preserve"> link budget in the test chamber and available output power of test equipment. For the existing FR2 bands, the maximum testable SNR is limited to 20dB due to link budget considerations.</w:t>
        </w:r>
      </w:ins>
    </w:p>
    <w:p w14:paraId="39E10545" w14:textId="77777777" w:rsidR="00E77F56" w:rsidRPr="002B3285" w:rsidRDefault="00E77F56" w:rsidP="008D6D1A">
      <w:pPr>
        <w:rPr>
          <w:ins w:id="20" w:author="Thomas Chapman" w:date="2021-01-08T12:15:00Z"/>
          <w:rFonts w:ascii="Times New Roman" w:hAnsi="Times New Roman"/>
          <w:lang w:val="en-US"/>
        </w:rPr>
      </w:pPr>
      <w:ins w:id="21" w:author="Thomas Chapman" w:date="2021-01-08T12:13:00Z">
        <w:r w:rsidRPr="002B3285">
          <w:rPr>
            <w:rFonts w:ascii="Times New Roman" w:hAnsi="Times New Roman"/>
            <w:lang w:val="en-US"/>
          </w:rPr>
          <w:t>For n262, the pathloss will differ to some degree, and also the availability of power amplifiers for</w:t>
        </w:r>
      </w:ins>
      <w:ins w:id="22" w:author="Thomas Chapman" w:date="2021-01-08T12:14:00Z">
        <w:r w:rsidRPr="002B3285">
          <w:rPr>
            <w:rFonts w:ascii="Times New Roman" w:hAnsi="Times New Roman"/>
            <w:lang w:val="en-US"/>
          </w:rPr>
          <w:t xml:space="preserve"> the test equipment may differ. The link budget has been ch</w:t>
        </w:r>
      </w:ins>
      <w:ins w:id="23" w:author="Thomas Chapman" w:date="2021-01-08T12:15:00Z">
        <w:r w:rsidRPr="002B3285">
          <w:rPr>
            <w:rFonts w:ascii="Times New Roman" w:hAnsi="Times New Roman"/>
            <w:lang w:val="en-US"/>
          </w:rPr>
          <w:t>ecked to determine whether also for n262 the 20dB assumption is valid.</w:t>
        </w:r>
      </w:ins>
    </w:p>
    <w:p w14:paraId="0893F4F2" w14:textId="77777777" w:rsidR="00E77F56" w:rsidRPr="002B3285" w:rsidRDefault="00E77F56" w:rsidP="008D6D1A">
      <w:pPr>
        <w:rPr>
          <w:ins w:id="24" w:author="Thomas Chapman" w:date="2021-01-08T12:16:00Z"/>
          <w:rFonts w:ascii="Times New Roman" w:hAnsi="Times New Roman"/>
          <w:lang w:val="en-US"/>
        </w:rPr>
      </w:pPr>
      <w:ins w:id="25" w:author="Thomas Chapman" w:date="2021-01-08T12:15:00Z">
        <w:r w:rsidRPr="002B3285">
          <w:rPr>
            <w:rFonts w:ascii="Times New Roman" w:hAnsi="Times New Roman"/>
            <w:lang w:val="en-US"/>
          </w:rPr>
          <w:t xml:space="preserve">The test set-up in figure 10.1-1 is assumed. After the output of the test equipment, a pre-amplifier and PA are included to increase the </w:t>
        </w:r>
      </w:ins>
      <w:ins w:id="26" w:author="Thomas Chapman" w:date="2021-01-08T12:16:00Z">
        <w:r w:rsidRPr="002B3285">
          <w:rPr>
            <w:rFonts w:ascii="Times New Roman" w:hAnsi="Times New Roman"/>
            <w:lang w:val="en-US"/>
          </w:rPr>
          <w:t>power available in the test chamber.</w:t>
        </w:r>
      </w:ins>
    </w:p>
    <w:p w14:paraId="2F28A954" w14:textId="77777777" w:rsidR="00E77F56" w:rsidRPr="002B3285" w:rsidRDefault="00E77F56" w:rsidP="008D6D1A">
      <w:pPr>
        <w:rPr>
          <w:ins w:id="27" w:author="Thomas Chapman" w:date="2021-01-08T12:16:00Z"/>
          <w:rFonts w:ascii="Times New Roman" w:hAnsi="Times New Roman"/>
          <w:lang w:val="en-US"/>
        </w:rPr>
      </w:pPr>
    </w:p>
    <w:p w14:paraId="45F4C4F2" w14:textId="77777777" w:rsidR="00E77F56" w:rsidRPr="002B3285" w:rsidRDefault="00E77F56" w:rsidP="00E77F56">
      <w:pPr>
        <w:jc w:val="center"/>
        <w:rPr>
          <w:ins w:id="28" w:author="Thomas Chapman" w:date="2021-01-08T12:16:00Z"/>
          <w:rFonts w:ascii="Times New Roman" w:hAnsi="Times New Roman"/>
          <w:b/>
          <w:bCs/>
          <w:lang w:val="en-US"/>
        </w:rPr>
      </w:pPr>
      <w:ins w:id="29" w:author="Thomas Chapman" w:date="2021-01-08T12:16:00Z">
        <w:r w:rsidRPr="002B3285">
          <w:rPr>
            <w:rFonts w:ascii="Times New Roman" w:hAnsi="Times New Roman"/>
            <w:b/>
            <w:bCs/>
            <w:lang w:val="en-US"/>
          </w:rPr>
          <w:t>Figure 10.1-1 BS test setup</w:t>
        </w:r>
      </w:ins>
    </w:p>
    <w:p w14:paraId="5A34520D" w14:textId="77777777" w:rsidR="00E77F56" w:rsidRPr="002B3285" w:rsidRDefault="00E77F56" w:rsidP="008D6D1A">
      <w:pPr>
        <w:rPr>
          <w:ins w:id="30" w:author="Thomas Chapman" w:date="2021-01-08T12:15:00Z"/>
          <w:rFonts w:ascii="Times New Roman" w:hAnsi="Times New Roman"/>
          <w:lang w:val="en-US"/>
        </w:rPr>
      </w:pPr>
    </w:p>
    <w:p w14:paraId="243CAA45" w14:textId="5E3FE174" w:rsidR="00E77F56" w:rsidRPr="002B3285" w:rsidRDefault="00941CD3" w:rsidP="008D6D1A">
      <w:pPr>
        <w:rPr>
          <w:ins w:id="31" w:author="Thomas Chapman" w:date="2021-01-08T12:14:00Z"/>
          <w:rFonts w:ascii="Times New Roman" w:hAnsi="Times New Roman"/>
          <w:lang w:val="en-US"/>
        </w:rPr>
      </w:pPr>
      <w:ins w:id="32" w:author="Thomas Chapman" w:date="2021-01-08T12:15:00Z">
        <w:r w:rsidRPr="002B3285">
          <w:rPr>
            <w:rFonts w:ascii="Times New Roman" w:hAnsi="Times New Roman"/>
            <w:noProof/>
          </w:rPr>
          <w:lastRenderedPageBreak/>
          <w:drawing>
            <wp:inline distT="0" distB="0" distL="0" distR="0" wp14:anchorId="402408C9" wp14:editId="55EF73F2">
              <wp:extent cx="5972175" cy="1428750"/>
              <wp:effectExtent l="0" t="0" r="0" b="0"/>
              <wp:docPr id="1"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picture containing screensho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pic:spPr>
                  </pic:pic>
                </a:graphicData>
              </a:graphic>
            </wp:inline>
          </w:drawing>
        </w:r>
      </w:ins>
    </w:p>
    <w:p w14:paraId="465CE1F9" w14:textId="77777777" w:rsidR="00E77F56" w:rsidRPr="002B3285" w:rsidRDefault="00E77F56" w:rsidP="008D6D1A">
      <w:pPr>
        <w:rPr>
          <w:ins w:id="33" w:author="Thomas Chapman" w:date="2021-01-08T12:16:00Z"/>
          <w:rFonts w:ascii="Times New Roman" w:hAnsi="Times New Roman"/>
          <w:lang w:val="en-US"/>
        </w:rPr>
      </w:pPr>
    </w:p>
    <w:p w14:paraId="7455DD2E" w14:textId="77777777" w:rsidR="00E77F56" w:rsidRPr="002B3285" w:rsidRDefault="00E77F56" w:rsidP="008D6D1A">
      <w:pPr>
        <w:rPr>
          <w:ins w:id="34" w:author="Thomas Chapman" w:date="2021-01-08T12:17:00Z"/>
          <w:rFonts w:ascii="Times New Roman" w:hAnsi="Times New Roman"/>
          <w:lang w:val="en-US"/>
        </w:rPr>
      </w:pPr>
      <w:ins w:id="35" w:author="Thomas Chapman" w:date="2021-01-08T12:16:00Z">
        <w:r w:rsidRPr="002B3285">
          <w:rPr>
            <w:rFonts w:ascii="Times New Roman" w:hAnsi="Times New Roman"/>
            <w:lang w:val="en-US"/>
          </w:rPr>
          <w:t xml:space="preserve">Table 10.1-1 captures </w:t>
        </w:r>
      </w:ins>
      <w:ins w:id="36" w:author="Thomas Chapman" w:date="2021-01-08T12:17:00Z">
        <w:r w:rsidRPr="002B3285">
          <w:rPr>
            <w:rFonts w:ascii="Times New Roman" w:hAnsi="Times New Roman"/>
            <w:lang w:val="en-US"/>
          </w:rPr>
          <w:t>assumptions on the losses</w:t>
        </w:r>
      </w:ins>
      <w:ins w:id="37" w:author="Thomas Chapman" w:date="2021-01-08T12:19:00Z">
        <w:r w:rsidR="00EF743A" w:rsidRPr="002B3285">
          <w:rPr>
            <w:rFonts w:ascii="Times New Roman" w:hAnsi="Times New Roman"/>
            <w:lang w:val="en-US"/>
          </w:rPr>
          <w:t xml:space="preserve"> and amplifier gains</w:t>
        </w:r>
      </w:ins>
      <w:ins w:id="38" w:author="Thomas Chapman" w:date="2021-01-08T12:17:00Z">
        <w:r w:rsidRPr="002B3285">
          <w:rPr>
            <w:rFonts w:ascii="Times New Roman" w:hAnsi="Times New Roman"/>
            <w:lang w:val="en-US"/>
          </w:rPr>
          <w:t xml:space="preserve"> for the test setup.</w:t>
        </w:r>
      </w:ins>
    </w:p>
    <w:p w14:paraId="1D1311BE" w14:textId="77777777" w:rsidR="00E77F56" w:rsidRPr="002B3285" w:rsidRDefault="00E77F56" w:rsidP="008D6D1A">
      <w:pPr>
        <w:rPr>
          <w:ins w:id="39" w:author="Thomas Chapman" w:date="2021-01-08T12:18:00Z"/>
          <w:rFonts w:ascii="Times New Roman" w:hAnsi="Times New Roman"/>
          <w:lang w:val="en-US"/>
        </w:rPr>
      </w:pPr>
    </w:p>
    <w:p w14:paraId="7F9C6C61" w14:textId="77777777" w:rsidR="00E77F56" w:rsidRPr="002B3285" w:rsidRDefault="00E77F56" w:rsidP="00E77F56">
      <w:pPr>
        <w:jc w:val="center"/>
        <w:rPr>
          <w:ins w:id="40" w:author="Thomas Chapman" w:date="2021-01-08T12:17:00Z"/>
          <w:rFonts w:ascii="Times New Roman" w:hAnsi="Times New Roman"/>
          <w:b/>
          <w:bCs/>
          <w:lang w:val="en-US"/>
          <w:rPrChange w:id="41" w:author="Thomas Chapman" w:date="2021-01-08T12:18:00Z">
            <w:rPr>
              <w:ins w:id="42" w:author="Thomas Chapman" w:date="2021-01-08T12:17:00Z"/>
              <w:lang w:val="en-US"/>
            </w:rPr>
          </w:rPrChange>
        </w:rPr>
        <w:pPrChange w:id="43" w:author="Thomas Chapman" w:date="2021-01-08T12:18:00Z">
          <w:pPr/>
        </w:pPrChange>
      </w:pPr>
      <w:ins w:id="44" w:author="Thomas Chapman" w:date="2021-01-08T12:18:00Z">
        <w:r w:rsidRPr="002B3285">
          <w:rPr>
            <w:rFonts w:ascii="Times New Roman" w:hAnsi="Times New Roman"/>
            <w:b/>
            <w:bCs/>
            <w:lang w:val="en-US"/>
          </w:rPr>
          <w:t>Table 10.1-1 Asumptions for test setp-up losses</w:t>
        </w:r>
      </w:ins>
      <w:ins w:id="45" w:author="Thomas Chapman" w:date="2021-01-08T12:19:00Z">
        <w:r w:rsidR="00EF743A" w:rsidRPr="002B3285">
          <w:rPr>
            <w:rFonts w:ascii="Times New Roman" w:hAnsi="Times New Roman"/>
            <w:b/>
            <w:bCs/>
            <w:lang w:val="en-US"/>
          </w:rPr>
          <w:t>/gains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33"/>
        <w:gridCol w:w="633"/>
        <w:gridCol w:w="2663"/>
      </w:tblGrid>
      <w:tr w:rsidR="00E77F56" w:rsidRPr="0014637B" w14:paraId="73174D68" w14:textId="77777777" w:rsidTr="0014637B">
        <w:trPr>
          <w:jc w:val="center"/>
          <w:ins w:id="46" w:author="Thomas Chapman" w:date="2021-01-08T12:17:00Z"/>
        </w:trPr>
        <w:tc>
          <w:tcPr>
            <w:tcW w:w="0" w:type="auto"/>
            <w:shd w:val="clear" w:color="auto" w:fill="auto"/>
          </w:tcPr>
          <w:p w14:paraId="2EF6B495" w14:textId="77777777" w:rsidR="00E77F56" w:rsidRPr="0014637B" w:rsidRDefault="00E77F56" w:rsidP="0014637B">
            <w:pPr>
              <w:tabs>
                <w:tab w:val="left" w:pos="5964"/>
              </w:tabs>
              <w:jc w:val="center"/>
              <w:rPr>
                <w:ins w:id="47" w:author="Thomas Chapman" w:date="2021-01-08T12:17:00Z"/>
                <w:rFonts w:ascii="Times New Roman" w:hAnsi="Times New Roman"/>
              </w:rPr>
            </w:pPr>
            <w:ins w:id="48" w:author="Thomas Chapman" w:date="2021-01-08T12:17:00Z">
              <w:r w:rsidRPr="0014637B">
                <w:rPr>
                  <w:rFonts w:ascii="Times New Roman" w:hAnsi="Times New Roman"/>
                </w:rPr>
                <w:t>Frequency (GHz)</w:t>
              </w:r>
            </w:ins>
          </w:p>
        </w:tc>
        <w:tc>
          <w:tcPr>
            <w:tcW w:w="0" w:type="auto"/>
            <w:shd w:val="clear" w:color="auto" w:fill="auto"/>
          </w:tcPr>
          <w:p w14:paraId="497A8EF8" w14:textId="77777777" w:rsidR="00E77F56" w:rsidRPr="0014637B" w:rsidRDefault="00E77F56" w:rsidP="0014637B">
            <w:pPr>
              <w:tabs>
                <w:tab w:val="left" w:pos="5964"/>
              </w:tabs>
              <w:jc w:val="center"/>
              <w:rPr>
                <w:ins w:id="49" w:author="Thomas Chapman" w:date="2021-01-08T12:17:00Z"/>
                <w:rFonts w:ascii="Times New Roman" w:hAnsi="Times New Roman"/>
              </w:rPr>
            </w:pPr>
            <w:ins w:id="50" w:author="Thomas Chapman" w:date="2021-01-08T12:17:00Z">
              <w:r w:rsidRPr="0014637B">
                <w:rPr>
                  <w:rFonts w:ascii="Times New Roman" w:hAnsi="Times New Roman"/>
                </w:rPr>
                <w:t>47</w:t>
              </w:r>
            </w:ins>
          </w:p>
        </w:tc>
        <w:tc>
          <w:tcPr>
            <w:tcW w:w="0" w:type="auto"/>
            <w:shd w:val="clear" w:color="auto" w:fill="auto"/>
          </w:tcPr>
          <w:p w14:paraId="7DCBADEF" w14:textId="77777777" w:rsidR="00E77F56" w:rsidRPr="0014637B" w:rsidRDefault="00E77F56" w:rsidP="0014637B">
            <w:pPr>
              <w:tabs>
                <w:tab w:val="left" w:pos="5964"/>
              </w:tabs>
              <w:jc w:val="center"/>
              <w:rPr>
                <w:ins w:id="51" w:author="Thomas Chapman" w:date="2021-01-08T12:17:00Z"/>
                <w:rFonts w:ascii="Times New Roman" w:hAnsi="Times New Roman"/>
              </w:rPr>
            </w:pPr>
            <w:ins w:id="52" w:author="Thomas Chapman" w:date="2021-01-08T12:17:00Z">
              <w:r w:rsidRPr="0014637B">
                <w:rPr>
                  <w:rFonts w:ascii="Times New Roman" w:hAnsi="Times New Roman"/>
                </w:rPr>
                <w:t>38</w:t>
              </w:r>
            </w:ins>
          </w:p>
        </w:tc>
        <w:tc>
          <w:tcPr>
            <w:tcW w:w="0" w:type="auto"/>
            <w:shd w:val="clear" w:color="auto" w:fill="auto"/>
          </w:tcPr>
          <w:p w14:paraId="09DCB4F8" w14:textId="77777777" w:rsidR="00E77F56" w:rsidRPr="0014637B" w:rsidRDefault="00E77F56" w:rsidP="0014637B">
            <w:pPr>
              <w:tabs>
                <w:tab w:val="left" w:pos="5964"/>
              </w:tabs>
              <w:jc w:val="center"/>
              <w:rPr>
                <w:ins w:id="53" w:author="Thomas Chapman" w:date="2021-01-08T12:17:00Z"/>
                <w:rFonts w:ascii="Times New Roman" w:hAnsi="Times New Roman"/>
              </w:rPr>
            </w:pPr>
            <w:ins w:id="54" w:author="Thomas Chapman" w:date="2021-01-08T12:17:00Z">
              <w:r w:rsidRPr="0014637B">
                <w:rPr>
                  <w:rFonts w:ascii="Times New Roman" w:hAnsi="Times New Roman"/>
                </w:rPr>
                <w:t>Note</w:t>
              </w:r>
            </w:ins>
          </w:p>
        </w:tc>
      </w:tr>
      <w:tr w:rsidR="00E77F56" w:rsidRPr="0014637B" w14:paraId="50642C63" w14:textId="77777777" w:rsidTr="0014637B">
        <w:trPr>
          <w:jc w:val="center"/>
          <w:ins w:id="55" w:author="Thomas Chapman" w:date="2021-01-08T12:17:00Z"/>
        </w:trPr>
        <w:tc>
          <w:tcPr>
            <w:tcW w:w="0" w:type="auto"/>
            <w:shd w:val="clear" w:color="auto" w:fill="auto"/>
          </w:tcPr>
          <w:p w14:paraId="60017B47" w14:textId="2BACE2BB" w:rsidR="00E77F56" w:rsidRPr="0014637B" w:rsidRDefault="00941CD3" w:rsidP="0014637B">
            <w:pPr>
              <w:tabs>
                <w:tab w:val="left" w:pos="5964"/>
              </w:tabs>
              <w:jc w:val="center"/>
              <w:rPr>
                <w:ins w:id="56" w:author="Thomas Chapman" w:date="2021-01-08T12:17:00Z"/>
                <w:rFonts w:ascii="Times New Roman" w:hAnsi="Times New Roman"/>
              </w:rPr>
            </w:pPr>
            <m:oMath>
              <m:sSub>
                <m:sSubPr>
                  <m:ctrlPr>
                    <w:ins w:id="57" w:author="Thomas Chapman" w:date="2021-01-08T12:17:00Z">
                      <w:rPr>
                        <w:rFonts w:ascii="Cambria Math" w:hAnsi="Cambria Math" w:cs="Arial"/>
                        <w:sz w:val="18"/>
                        <w:szCs w:val="22"/>
                      </w:rPr>
                    </w:ins>
                  </m:ctrlPr>
                </m:sSubPr>
                <m:e>
                  <m:r>
                    <w:ins w:id="58" w:author="Thomas Chapman" w:date="2021-01-08T12:17:00Z">
                      <w:rPr>
                        <w:rFonts w:ascii="Cambria Math" w:hAnsi="Cambria Math" w:cs="Arial"/>
                        <w:sz w:val="18"/>
                        <w:szCs w:val="22"/>
                      </w:rPr>
                      <m:t>L</m:t>
                    </w:ins>
                  </m:r>
                </m:e>
                <m:sub>
                  <m:r>
                    <w:ins w:id="59" w:author="Thomas Chapman" w:date="2021-01-08T12:17:00Z">
                      <w:rPr>
                        <w:rFonts w:ascii="Cambria Math" w:hAnsi="Cambria Math" w:cs="Arial"/>
                        <w:sz w:val="18"/>
                        <w:szCs w:val="22"/>
                      </w:rPr>
                      <m:t>coupler</m:t>
                    </w:ins>
                  </m:r>
                </m:sub>
              </m:sSub>
            </m:oMath>
            <w:ins w:id="60" w:author="Thomas Chapman" w:date="2021-01-08T12:17:00Z">
              <w:r w:rsidR="00E77F56" w:rsidRPr="0014637B">
                <w:rPr>
                  <w:rFonts w:ascii="Times New Roman" w:hAnsi="Times New Roman"/>
                </w:rPr>
                <w:t xml:space="preserve"> (dB)</w:t>
              </w:r>
            </w:ins>
          </w:p>
        </w:tc>
        <w:tc>
          <w:tcPr>
            <w:tcW w:w="0" w:type="auto"/>
            <w:shd w:val="clear" w:color="auto" w:fill="auto"/>
          </w:tcPr>
          <w:p w14:paraId="33E32D3C" w14:textId="77777777" w:rsidR="00E77F56" w:rsidRPr="0014637B" w:rsidRDefault="00E77F56" w:rsidP="0014637B">
            <w:pPr>
              <w:tabs>
                <w:tab w:val="left" w:pos="5964"/>
              </w:tabs>
              <w:jc w:val="center"/>
              <w:rPr>
                <w:ins w:id="61" w:author="Thomas Chapman" w:date="2021-01-08T12:17:00Z"/>
                <w:rFonts w:ascii="Times New Roman" w:hAnsi="Times New Roman"/>
              </w:rPr>
            </w:pPr>
            <w:ins w:id="62" w:author="Thomas Chapman" w:date="2021-01-08T12:17:00Z">
              <w:r w:rsidRPr="0014637B">
                <w:rPr>
                  <w:rFonts w:ascii="Times New Roman" w:hAnsi="Times New Roman"/>
                </w:rPr>
                <w:t>3</w:t>
              </w:r>
            </w:ins>
          </w:p>
        </w:tc>
        <w:tc>
          <w:tcPr>
            <w:tcW w:w="0" w:type="auto"/>
            <w:shd w:val="clear" w:color="auto" w:fill="auto"/>
          </w:tcPr>
          <w:p w14:paraId="2D4B137E" w14:textId="77777777" w:rsidR="00E77F56" w:rsidRPr="0014637B" w:rsidRDefault="00E77F56" w:rsidP="0014637B">
            <w:pPr>
              <w:tabs>
                <w:tab w:val="left" w:pos="5964"/>
              </w:tabs>
              <w:jc w:val="center"/>
              <w:rPr>
                <w:ins w:id="63" w:author="Thomas Chapman" w:date="2021-01-08T12:17:00Z"/>
                <w:rFonts w:ascii="Times New Roman" w:hAnsi="Times New Roman"/>
              </w:rPr>
            </w:pPr>
            <w:ins w:id="64" w:author="Thomas Chapman" w:date="2021-01-08T12:17:00Z">
              <w:r w:rsidRPr="0014637B">
                <w:rPr>
                  <w:rFonts w:ascii="Times New Roman" w:hAnsi="Times New Roman"/>
                </w:rPr>
                <w:t>3</w:t>
              </w:r>
            </w:ins>
          </w:p>
        </w:tc>
        <w:tc>
          <w:tcPr>
            <w:tcW w:w="0" w:type="auto"/>
            <w:shd w:val="clear" w:color="auto" w:fill="auto"/>
          </w:tcPr>
          <w:p w14:paraId="34378132" w14:textId="77777777" w:rsidR="00E77F56" w:rsidRPr="0014637B" w:rsidRDefault="00E77F56" w:rsidP="0014637B">
            <w:pPr>
              <w:tabs>
                <w:tab w:val="left" w:pos="5964"/>
              </w:tabs>
              <w:jc w:val="center"/>
              <w:rPr>
                <w:ins w:id="65" w:author="Thomas Chapman" w:date="2021-01-08T12:17:00Z"/>
                <w:rFonts w:ascii="Times New Roman" w:hAnsi="Times New Roman"/>
              </w:rPr>
            </w:pPr>
            <w:ins w:id="66" w:author="Thomas Chapman" w:date="2021-01-08T12:17:00Z">
              <w:r w:rsidRPr="0014637B">
                <w:rPr>
                  <w:rFonts w:ascii="Times New Roman" w:hAnsi="Times New Roman"/>
                </w:rPr>
                <w:t>Coupler loss</w:t>
              </w:r>
            </w:ins>
          </w:p>
        </w:tc>
      </w:tr>
      <w:tr w:rsidR="00E77F56" w:rsidRPr="0014637B" w14:paraId="22CE94A3" w14:textId="77777777" w:rsidTr="0014637B">
        <w:trPr>
          <w:jc w:val="center"/>
          <w:ins w:id="67" w:author="Thomas Chapman" w:date="2021-01-08T12:17:00Z"/>
        </w:trPr>
        <w:tc>
          <w:tcPr>
            <w:tcW w:w="0" w:type="auto"/>
            <w:shd w:val="clear" w:color="auto" w:fill="auto"/>
          </w:tcPr>
          <w:p w14:paraId="2E07A7E9" w14:textId="5890C5CD" w:rsidR="00E77F56" w:rsidRPr="00941CD3" w:rsidRDefault="00941CD3" w:rsidP="0014637B">
            <w:pPr>
              <w:tabs>
                <w:tab w:val="left" w:pos="5964"/>
              </w:tabs>
              <w:jc w:val="center"/>
              <w:rPr>
                <w:ins w:id="68" w:author="Thomas Chapman" w:date="2021-01-08T12:17:00Z"/>
                <w:rFonts w:ascii="Times New Roman" w:eastAsia="DengXian" w:hAnsi="Times New Roman"/>
              </w:rPr>
            </w:pPr>
            <m:oMathPara>
              <m:oMath>
                <m:sSub>
                  <m:sSubPr>
                    <m:ctrlPr>
                      <w:ins w:id="69" w:author="Thomas Chapman" w:date="2021-01-08T12:17:00Z">
                        <w:rPr>
                          <w:rFonts w:ascii="Cambria Math" w:hAnsi="Cambria Math" w:cs="Arial"/>
                          <w:i/>
                          <w:sz w:val="18"/>
                        </w:rPr>
                      </w:ins>
                    </m:ctrlPr>
                  </m:sSubPr>
                  <m:e>
                    <m:r>
                      <w:ins w:id="70" w:author="Thomas Chapman" w:date="2021-01-08T12:17:00Z">
                        <w:rPr>
                          <w:rFonts w:ascii="Cambria Math" w:hAnsi="Cambria Math" w:cs="Arial"/>
                          <w:sz w:val="18"/>
                        </w:rPr>
                        <m:t>G</m:t>
                      </w:ins>
                    </m:r>
                  </m:e>
                  <m:sub>
                    <m:r>
                      <w:ins w:id="71" w:author="Thomas Chapman" w:date="2021-01-08T12:17:00Z">
                        <w:rPr>
                          <w:rFonts w:ascii="Cambria Math" w:hAnsi="Cambria Math" w:cs="Arial"/>
                          <w:sz w:val="18"/>
                        </w:rPr>
                        <m:t>PA</m:t>
                      </w:ins>
                    </m:r>
                  </m:sub>
                </m:sSub>
                <m:r>
                  <w:ins w:id="72" w:author="Thomas Chapman" w:date="2021-01-08T12:17:00Z">
                    <w:rPr>
                      <w:rFonts w:ascii="Cambria Math" w:hAnsi="Cambria Math" w:cs="Arial"/>
                      <w:sz w:val="18"/>
                    </w:rPr>
                    <m:t>(dB)</m:t>
                  </w:ins>
                </m:r>
              </m:oMath>
            </m:oMathPara>
          </w:p>
        </w:tc>
        <w:tc>
          <w:tcPr>
            <w:tcW w:w="0" w:type="auto"/>
            <w:shd w:val="clear" w:color="auto" w:fill="auto"/>
          </w:tcPr>
          <w:p w14:paraId="76C1563B" w14:textId="77777777" w:rsidR="00E77F56" w:rsidRPr="0014637B" w:rsidRDefault="00E77F56" w:rsidP="0014637B">
            <w:pPr>
              <w:tabs>
                <w:tab w:val="left" w:pos="5964"/>
              </w:tabs>
              <w:jc w:val="center"/>
              <w:rPr>
                <w:ins w:id="73" w:author="Thomas Chapman" w:date="2021-01-08T12:17:00Z"/>
                <w:rFonts w:ascii="Times New Roman" w:hAnsi="Times New Roman"/>
              </w:rPr>
            </w:pPr>
            <w:ins w:id="74" w:author="Thomas Chapman" w:date="2021-01-08T12:17:00Z">
              <w:r w:rsidRPr="0014637B">
                <w:rPr>
                  <w:rFonts w:ascii="Times New Roman" w:hAnsi="Times New Roman"/>
                </w:rPr>
                <w:t>37</w:t>
              </w:r>
            </w:ins>
          </w:p>
        </w:tc>
        <w:tc>
          <w:tcPr>
            <w:tcW w:w="0" w:type="auto"/>
            <w:shd w:val="clear" w:color="auto" w:fill="auto"/>
          </w:tcPr>
          <w:p w14:paraId="7216054C" w14:textId="77777777" w:rsidR="00E77F56" w:rsidRPr="0014637B" w:rsidRDefault="00E77F56" w:rsidP="0014637B">
            <w:pPr>
              <w:tabs>
                <w:tab w:val="left" w:pos="5964"/>
              </w:tabs>
              <w:jc w:val="center"/>
              <w:rPr>
                <w:ins w:id="75" w:author="Thomas Chapman" w:date="2021-01-08T12:17:00Z"/>
                <w:rFonts w:ascii="Times New Roman" w:hAnsi="Times New Roman"/>
              </w:rPr>
            </w:pPr>
            <w:ins w:id="76" w:author="Thomas Chapman" w:date="2021-01-08T12:17:00Z">
              <w:r w:rsidRPr="0014637B">
                <w:rPr>
                  <w:rFonts w:ascii="Times New Roman" w:hAnsi="Times New Roman"/>
                </w:rPr>
                <w:t>37</w:t>
              </w:r>
            </w:ins>
          </w:p>
        </w:tc>
        <w:tc>
          <w:tcPr>
            <w:tcW w:w="0" w:type="auto"/>
            <w:shd w:val="clear" w:color="auto" w:fill="auto"/>
          </w:tcPr>
          <w:p w14:paraId="51D63C27" w14:textId="77777777" w:rsidR="00E77F56" w:rsidRPr="0014637B" w:rsidRDefault="00E77F56" w:rsidP="0014637B">
            <w:pPr>
              <w:tabs>
                <w:tab w:val="left" w:pos="5964"/>
              </w:tabs>
              <w:jc w:val="center"/>
              <w:rPr>
                <w:ins w:id="77" w:author="Thomas Chapman" w:date="2021-01-08T12:17:00Z"/>
                <w:rFonts w:ascii="Times New Roman" w:hAnsi="Times New Roman"/>
              </w:rPr>
            </w:pPr>
            <w:ins w:id="78" w:author="Thomas Chapman" w:date="2021-01-08T12:17:00Z">
              <w:r w:rsidRPr="0014637B">
                <w:rPr>
                  <w:rFonts w:ascii="Times New Roman" w:hAnsi="Times New Roman"/>
                </w:rPr>
                <w:t>Gain of power amplifier</w:t>
              </w:r>
            </w:ins>
          </w:p>
        </w:tc>
      </w:tr>
      <w:tr w:rsidR="00E77F56" w:rsidRPr="0014637B" w14:paraId="4B0F029A" w14:textId="77777777" w:rsidTr="0014637B">
        <w:trPr>
          <w:jc w:val="center"/>
          <w:ins w:id="79" w:author="Thomas Chapman" w:date="2021-01-08T12:17:00Z"/>
        </w:trPr>
        <w:tc>
          <w:tcPr>
            <w:tcW w:w="0" w:type="auto"/>
            <w:shd w:val="clear" w:color="auto" w:fill="auto"/>
          </w:tcPr>
          <w:p w14:paraId="6A28FD57" w14:textId="50384082" w:rsidR="00E77F56" w:rsidRPr="00941CD3" w:rsidRDefault="00941CD3" w:rsidP="0014637B">
            <w:pPr>
              <w:tabs>
                <w:tab w:val="left" w:pos="5964"/>
              </w:tabs>
              <w:jc w:val="center"/>
              <w:rPr>
                <w:ins w:id="80" w:author="Thomas Chapman" w:date="2021-01-08T12:17:00Z"/>
                <w:rFonts w:ascii="Times New Roman" w:eastAsia="DengXian" w:hAnsi="Times New Roman"/>
              </w:rPr>
            </w:pPr>
            <m:oMathPara>
              <m:oMath>
                <m:sSub>
                  <m:sSubPr>
                    <m:ctrlPr>
                      <w:ins w:id="81" w:author="Thomas Chapman" w:date="2021-01-08T12:17:00Z">
                        <w:rPr>
                          <w:rFonts w:ascii="Cambria Math" w:hAnsi="Cambria Math" w:cs="Arial"/>
                          <w:sz w:val="18"/>
                          <w:szCs w:val="22"/>
                        </w:rPr>
                      </w:ins>
                    </m:ctrlPr>
                  </m:sSubPr>
                  <m:e>
                    <m:r>
                      <w:ins w:id="82" w:author="Thomas Chapman" w:date="2021-01-08T12:17:00Z">
                        <w:rPr>
                          <w:rFonts w:ascii="Cambria Math" w:hAnsi="Cambria Math" w:cs="Arial"/>
                          <w:sz w:val="18"/>
                          <w:szCs w:val="22"/>
                        </w:rPr>
                        <m:t>L</m:t>
                      </w:ins>
                    </m:r>
                  </m:e>
                  <m:sub>
                    <m:r>
                      <w:ins w:id="83" w:author="Thomas Chapman" w:date="2021-01-08T12:17:00Z">
                        <w:rPr>
                          <w:rFonts w:ascii="Cambria Math" w:hAnsi="Cambria Math" w:cs="Arial"/>
                          <w:sz w:val="18"/>
                          <w:szCs w:val="22"/>
                        </w:rPr>
                        <m:t>2dB_atten</m:t>
                      </w:ins>
                    </m:r>
                  </m:sub>
                </m:sSub>
                <m:r>
                  <w:ins w:id="84" w:author="Thomas Chapman" w:date="2021-01-08T12:17:00Z">
                    <w:rPr>
                      <w:rFonts w:ascii="Cambria Math" w:hAnsi="Cambria Math" w:cs="Arial"/>
                      <w:sz w:val="18"/>
                      <w:szCs w:val="22"/>
                    </w:rPr>
                    <m:t xml:space="preserve"> (dB)</m:t>
                  </w:ins>
                </m:r>
              </m:oMath>
            </m:oMathPara>
          </w:p>
        </w:tc>
        <w:tc>
          <w:tcPr>
            <w:tcW w:w="0" w:type="auto"/>
            <w:shd w:val="clear" w:color="auto" w:fill="auto"/>
          </w:tcPr>
          <w:p w14:paraId="418BE16D" w14:textId="77777777" w:rsidR="00E77F56" w:rsidRPr="0014637B" w:rsidRDefault="00E77F56" w:rsidP="0014637B">
            <w:pPr>
              <w:tabs>
                <w:tab w:val="left" w:pos="5964"/>
              </w:tabs>
              <w:jc w:val="center"/>
              <w:rPr>
                <w:ins w:id="85" w:author="Thomas Chapman" w:date="2021-01-08T12:17:00Z"/>
                <w:rFonts w:ascii="Times New Roman" w:hAnsi="Times New Roman"/>
              </w:rPr>
            </w:pPr>
            <w:ins w:id="86" w:author="Thomas Chapman" w:date="2021-01-08T12:17:00Z">
              <w:r w:rsidRPr="0014637B">
                <w:rPr>
                  <w:rFonts w:ascii="Times New Roman" w:hAnsi="Times New Roman"/>
                </w:rPr>
                <w:t>2</w:t>
              </w:r>
            </w:ins>
          </w:p>
        </w:tc>
        <w:tc>
          <w:tcPr>
            <w:tcW w:w="0" w:type="auto"/>
            <w:shd w:val="clear" w:color="auto" w:fill="auto"/>
          </w:tcPr>
          <w:p w14:paraId="2E53DEE0" w14:textId="77777777" w:rsidR="00E77F56" w:rsidRPr="0014637B" w:rsidRDefault="00E77F56" w:rsidP="0014637B">
            <w:pPr>
              <w:tabs>
                <w:tab w:val="left" w:pos="5964"/>
              </w:tabs>
              <w:jc w:val="center"/>
              <w:rPr>
                <w:ins w:id="87" w:author="Thomas Chapman" w:date="2021-01-08T12:17:00Z"/>
                <w:rFonts w:ascii="Times New Roman" w:hAnsi="Times New Roman"/>
              </w:rPr>
            </w:pPr>
            <w:ins w:id="88" w:author="Thomas Chapman" w:date="2021-01-08T12:17:00Z">
              <w:r w:rsidRPr="0014637B">
                <w:rPr>
                  <w:rFonts w:ascii="Times New Roman" w:hAnsi="Times New Roman"/>
                </w:rPr>
                <w:t>2</w:t>
              </w:r>
            </w:ins>
          </w:p>
        </w:tc>
        <w:tc>
          <w:tcPr>
            <w:tcW w:w="0" w:type="auto"/>
            <w:shd w:val="clear" w:color="auto" w:fill="auto"/>
          </w:tcPr>
          <w:p w14:paraId="629A0DC4" w14:textId="77777777" w:rsidR="00E77F56" w:rsidRPr="0014637B" w:rsidRDefault="00E77F56" w:rsidP="0014637B">
            <w:pPr>
              <w:tabs>
                <w:tab w:val="left" w:pos="5964"/>
              </w:tabs>
              <w:jc w:val="center"/>
              <w:rPr>
                <w:ins w:id="89" w:author="Thomas Chapman" w:date="2021-01-08T12:17:00Z"/>
                <w:rFonts w:ascii="Times New Roman" w:hAnsi="Times New Roman"/>
              </w:rPr>
            </w:pPr>
            <w:ins w:id="90" w:author="Thomas Chapman" w:date="2021-01-08T12:17:00Z">
              <w:r w:rsidRPr="0014637B">
                <w:rPr>
                  <w:rFonts w:ascii="Times New Roman" w:hAnsi="Times New Roman"/>
                </w:rPr>
                <w:t>2dB attenuator loss</w:t>
              </w:r>
            </w:ins>
          </w:p>
        </w:tc>
      </w:tr>
      <w:tr w:rsidR="00E77F56" w:rsidRPr="0014637B" w14:paraId="22B3DF84" w14:textId="77777777" w:rsidTr="0014637B">
        <w:trPr>
          <w:jc w:val="center"/>
          <w:ins w:id="91" w:author="Thomas Chapman" w:date="2021-01-08T12:17:00Z"/>
        </w:trPr>
        <w:tc>
          <w:tcPr>
            <w:tcW w:w="0" w:type="auto"/>
            <w:shd w:val="clear" w:color="auto" w:fill="auto"/>
          </w:tcPr>
          <w:p w14:paraId="19E3A517" w14:textId="6A7AD7E8" w:rsidR="00E77F56" w:rsidRPr="00941CD3" w:rsidRDefault="00941CD3" w:rsidP="0014637B">
            <w:pPr>
              <w:tabs>
                <w:tab w:val="left" w:pos="5964"/>
              </w:tabs>
              <w:jc w:val="center"/>
              <w:rPr>
                <w:ins w:id="92" w:author="Thomas Chapman" w:date="2021-01-08T12:17:00Z"/>
                <w:rFonts w:ascii="Times New Roman" w:eastAsia="DengXian" w:hAnsi="Times New Roman"/>
              </w:rPr>
            </w:pPr>
            <m:oMathPara>
              <m:oMath>
                <m:sSub>
                  <m:sSubPr>
                    <m:ctrlPr>
                      <w:ins w:id="93" w:author="Thomas Chapman" w:date="2021-01-08T12:17:00Z">
                        <w:rPr>
                          <w:rFonts w:ascii="Cambria Math" w:hAnsi="Cambria Math" w:cs="Arial"/>
                          <w:i/>
                          <w:sz w:val="18"/>
                        </w:rPr>
                      </w:ins>
                    </m:ctrlPr>
                  </m:sSubPr>
                  <m:e>
                    <m:r>
                      <w:ins w:id="94" w:author="Thomas Chapman" w:date="2021-01-08T12:17:00Z">
                        <w:rPr>
                          <w:rFonts w:ascii="Cambria Math" w:hAnsi="Cambria Math" w:cs="Arial"/>
                          <w:sz w:val="18"/>
                        </w:rPr>
                        <m:t>G</m:t>
                      </w:ins>
                    </m:r>
                  </m:e>
                  <m:sub>
                    <m:r>
                      <w:ins w:id="95" w:author="Thomas Chapman" w:date="2021-01-08T12:17:00Z">
                        <w:rPr>
                          <w:rFonts w:ascii="Cambria Math" w:hAnsi="Cambria Math" w:cs="Arial"/>
                          <w:sz w:val="18"/>
                        </w:rPr>
                        <m:t>Pre</m:t>
                      </w:ins>
                    </m:r>
                  </m:sub>
                </m:sSub>
                <m:r>
                  <w:ins w:id="96" w:author="Thomas Chapman" w:date="2021-01-08T12:17:00Z">
                    <w:rPr>
                      <w:rFonts w:ascii="Cambria Math" w:hAnsi="Cambria Math" w:cs="Arial"/>
                      <w:sz w:val="18"/>
                    </w:rPr>
                    <m:t>(dB)</m:t>
                  </w:ins>
                </m:r>
              </m:oMath>
            </m:oMathPara>
          </w:p>
        </w:tc>
        <w:tc>
          <w:tcPr>
            <w:tcW w:w="0" w:type="auto"/>
            <w:shd w:val="clear" w:color="auto" w:fill="auto"/>
          </w:tcPr>
          <w:p w14:paraId="4D412059" w14:textId="77777777" w:rsidR="00E77F56" w:rsidRPr="0014637B" w:rsidRDefault="00E77F56" w:rsidP="0014637B">
            <w:pPr>
              <w:tabs>
                <w:tab w:val="left" w:pos="5964"/>
              </w:tabs>
              <w:jc w:val="center"/>
              <w:rPr>
                <w:ins w:id="97" w:author="Thomas Chapman" w:date="2021-01-08T12:17:00Z"/>
                <w:rFonts w:ascii="Times New Roman" w:hAnsi="Times New Roman"/>
              </w:rPr>
            </w:pPr>
            <w:ins w:id="98" w:author="Thomas Chapman" w:date="2021-01-08T12:17:00Z">
              <w:r w:rsidRPr="0014637B">
                <w:rPr>
                  <w:rFonts w:ascii="Times New Roman" w:hAnsi="Times New Roman"/>
                </w:rPr>
                <w:t>25</w:t>
              </w:r>
            </w:ins>
          </w:p>
        </w:tc>
        <w:tc>
          <w:tcPr>
            <w:tcW w:w="0" w:type="auto"/>
            <w:shd w:val="clear" w:color="auto" w:fill="auto"/>
          </w:tcPr>
          <w:p w14:paraId="5682CAA0" w14:textId="77777777" w:rsidR="00E77F56" w:rsidRPr="0014637B" w:rsidRDefault="00E77F56" w:rsidP="0014637B">
            <w:pPr>
              <w:tabs>
                <w:tab w:val="left" w:pos="5964"/>
              </w:tabs>
              <w:jc w:val="center"/>
              <w:rPr>
                <w:ins w:id="99" w:author="Thomas Chapman" w:date="2021-01-08T12:17:00Z"/>
                <w:rFonts w:ascii="Times New Roman" w:hAnsi="Times New Roman"/>
              </w:rPr>
            </w:pPr>
            <w:ins w:id="100" w:author="Thomas Chapman" w:date="2021-01-08T12:17:00Z">
              <w:r w:rsidRPr="0014637B">
                <w:rPr>
                  <w:rFonts w:ascii="Times New Roman" w:hAnsi="Times New Roman"/>
                </w:rPr>
                <w:t>25</w:t>
              </w:r>
            </w:ins>
          </w:p>
        </w:tc>
        <w:tc>
          <w:tcPr>
            <w:tcW w:w="0" w:type="auto"/>
            <w:shd w:val="clear" w:color="auto" w:fill="auto"/>
          </w:tcPr>
          <w:p w14:paraId="72A44339" w14:textId="77777777" w:rsidR="00E77F56" w:rsidRPr="0014637B" w:rsidRDefault="00E77F56" w:rsidP="0014637B">
            <w:pPr>
              <w:tabs>
                <w:tab w:val="left" w:pos="5964"/>
              </w:tabs>
              <w:jc w:val="center"/>
              <w:rPr>
                <w:ins w:id="101" w:author="Thomas Chapman" w:date="2021-01-08T12:17:00Z"/>
                <w:rFonts w:ascii="Times New Roman" w:hAnsi="Times New Roman"/>
              </w:rPr>
            </w:pPr>
            <w:ins w:id="102" w:author="Thomas Chapman" w:date="2021-01-08T12:17:00Z">
              <w:r w:rsidRPr="0014637B">
                <w:rPr>
                  <w:rFonts w:ascii="Times New Roman" w:hAnsi="Times New Roman"/>
                </w:rPr>
                <w:t>Gain of pre-amplifier</w:t>
              </w:r>
            </w:ins>
          </w:p>
        </w:tc>
      </w:tr>
      <w:tr w:rsidR="00E77F56" w:rsidRPr="0014637B" w14:paraId="4701B013" w14:textId="77777777" w:rsidTr="0014637B">
        <w:trPr>
          <w:jc w:val="center"/>
          <w:ins w:id="103" w:author="Thomas Chapman" w:date="2021-01-08T12:17:00Z"/>
        </w:trPr>
        <w:tc>
          <w:tcPr>
            <w:tcW w:w="0" w:type="auto"/>
            <w:shd w:val="clear" w:color="auto" w:fill="auto"/>
          </w:tcPr>
          <w:p w14:paraId="69927D87" w14:textId="7BCE2C9B" w:rsidR="00E77F56" w:rsidRPr="0014637B" w:rsidRDefault="00941CD3" w:rsidP="0014637B">
            <w:pPr>
              <w:tabs>
                <w:tab w:val="left" w:pos="5964"/>
              </w:tabs>
              <w:jc w:val="center"/>
              <w:rPr>
                <w:ins w:id="104" w:author="Thomas Chapman" w:date="2021-01-08T12:17:00Z"/>
                <w:rFonts w:ascii="Times New Roman" w:hAnsi="Times New Roman"/>
              </w:rPr>
            </w:pPr>
            <m:oMath>
              <m:sSub>
                <m:sSubPr>
                  <m:ctrlPr>
                    <w:ins w:id="105" w:author="Thomas Chapman" w:date="2021-01-08T12:17:00Z">
                      <w:rPr>
                        <w:rFonts w:ascii="Cambria Math" w:hAnsi="Cambria Math" w:cs="Arial"/>
                        <w:sz w:val="18"/>
                        <w:szCs w:val="22"/>
                      </w:rPr>
                    </w:ins>
                  </m:ctrlPr>
                </m:sSubPr>
                <m:e>
                  <m:r>
                    <w:ins w:id="106" w:author="Thomas Chapman" w:date="2021-01-08T12:17:00Z">
                      <w:rPr>
                        <w:rFonts w:ascii="Cambria Math" w:hAnsi="Cambria Math" w:cs="Arial"/>
                        <w:sz w:val="18"/>
                        <w:szCs w:val="22"/>
                      </w:rPr>
                      <m:t>L</m:t>
                    </w:ins>
                  </m:r>
                </m:e>
                <m:sub>
                  <m:r>
                    <w:ins w:id="107" w:author="Thomas Chapman" w:date="2021-01-08T12:17:00Z">
                      <w:rPr>
                        <w:rFonts w:ascii="Cambria Math" w:hAnsi="Cambria Math" w:cs="Arial"/>
                        <w:sz w:val="18"/>
                        <w:szCs w:val="22"/>
                      </w:rPr>
                      <m:t>cable_1m</m:t>
                    </w:ins>
                  </m:r>
                </m:sub>
              </m:sSub>
            </m:oMath>
            <w:ins w:id="108" w:author="Thomas Chapman" w:date="2021-01-08T12:17:00Z">
              <w:r w:rsidR="00E77F56" w:rsidRPr="0014637B">
                <w:rPr>
                  <w:rFonts w:ascii="Times New Roman" w:hAnsi="Times New Roman"/>
                </w:rPr>
                <w:t xml:space="preserve"> (dB)</w:t>
              </w:r>
            </w:ins>
          </w:p>
        </w:tc>
        <w:tc>
          <w:tcPr>
            <w:tcW w:w="0" w:type="auto"/>
            <w:shd w:val="clear" w:color="auto" w:fill="auto"/>
          </w:tcPr>
          <w:p w14:paraId="33E69530" w14:textId="77777777" w:rsidR="00E77F56" w:rsidRPr="0014637B" w:rsidRDefault="00E77F56" w:rsidP="0014637B">
            <w:pPr>
              <w:tabs>
                <w:tab w:val="left" w:pos="5964"/>
              </w:tabs>
              <w:jc w:val="center"/>
              <w:rPr>
                <w:ins w:id="109" w:author="Thomas Chapman" w:date="2021-01-08T12:17:00Z"/>
                <w:rFonts w:ascii="Times New Roman" w:hAnsi="Times New Roman"/>
              </w:rPr>
            </w:pPr>
            <w:ins w:id="110" w:author="Thomas Chapman" w:date="2021-01-08T12:17:00Z">
              <w:r w:rsidRPr="0014637B">
                <w:rPr>
                  <w:rFonts w:ascii="Times New Roman" w:hAnsi="Times New Roman"/>
                </w:rPr>
                <w:t>2.5</w:t>
              </w:r>
            </w:ins>
          </w:p>
        </w:tc>
        <w:tc>
          <w:tcPr>
            <w:tcW w:w="0" w:type="auto"/>
            <w:shd w:val="clear" w:color="auto" w:fill="auto"/>
          </w:tcPr>
          <w:p w14:paraId="2FF6108E" w14:textId="77777777" w:rsidR="00E77F56" w:rsidRPr="0014637B" w:rsidRDefault="00E77F56" w:rsidP="0014637B">
            <w:pPr>
              <w:tabs>
                <w:tab w:val="left" w:pos="5964"/>
              </w:tabs>
              <w:jc w:val="center"/>
              <w:rPr>
                <w:ins w:id="111" w:author="Thomas Chapman" w:date="2021-01-08T12:17:00Z"/>
                <w:rFonts w:ascii="Times New Roman" w:hAnsi="Times New Roman"/>
              </w:rPr>
            </w:pPr>
            <w:ins w:id="112" w:author="Thomas Chapman" w:date="2021-01-08T12:17:00Z">
              <w:r w:rsidRPr="0014637B">
                <w:rPr>
                  <w:rFonts w:ascii="Times New Roman" w:hAnsi="Times New Roman"/>
                </w:rPr>
                <w:t>2.5</w:t>
              </w:r>
            </w:ins>
          </w:p>
        </w:tc>
        <w:tc>
          <w:tcPr>
            <w:tcW w:w="0" w:type="auto"/>
            <w:shd w:val="clear" w:color="auto" w:fill="auto"/>
          </w:tcPr>
          <w:p w14:paraId="0DE5E152" w14:textId="77777777" w:rsidR="00E77F56" w:rsidRPr="0014637B" w:rsidRDefault="00E77F56" w:rsidP="0014637B">
            <w:pPr>
              <w:tabs>
                <w:tab w:val="left" w:pos="5964"/>
              </w:tabs>
              <w:jc w:val="center"/>
              <w:rPr>
                <w:ins w:id="113" w:author="Thomas Chapman" w:date="2021-01-08T12:17:00Z"/>
                <w:rFonts w:ascii="Times New Roman" w:hAnsi="Times New Roman"/>
              </w:rPr>
            </w:pPr>
            <w:ins w:id="114" w:author="Thomas Chapman" w:date="2021-01-08T12:17:00Z">
              <w:r w:rsidRPr="0014637B">
                <w:rPr>
                  <w:rFonts w:ascii="Times New Roman" w:hAnsi="Times New Roman"/>
                </w:rPr>
                <w:t>1m cable loss</w:t>
              </w:r>
            </w:ins>
          </w:p>
        </w:tc>
      </w:tr>
      <w:tr w:rsidR="00E77F56" w:rsidRPr="0014637B" w14:paraId="46A3CAAF" w14:textId="77777777" w:rsidTr="0014637B">
        <w:trPr>
          <w:jc w:val="center"/>
          <w:ins w:id="115" w:author="Thomas Chapman" w:date="2021-01-08T12:17:00Z"/>
        </w:trPr>
        <w:tc>
          <w:tcPr>
            <w:tcW w:w="0" w:type="auto"/>
            <w:shd w:val="clear" w:color="auto" w:fill="auto"/>
          </w:tcPr>
          <w:p w14:paraId="26CCA5F7" w14:textId="0B4C22B5" w:rsidR="00E77F56" w:rsidRPr="00941CD3" w:rsidRDefault="00941CD3" w:rsidP="0014637B">
            <w:pPr>
              <w:tabs>
                <w:tab w:val="left" w:pos="5964"/>
              </w:tabs>
              <w:jc w:val="center"/>
              <w:rPr>
                <w:ins w:id="116" w:author="Thomas Chapman" w:date="2021-01-08T12:17:00Z"/>
                <w:rFonts w:ascii="Times New Roman" w:eastAsia="DengXian" w:hAnsi="Times New Roman"/>
              </w:rPr>
            </w:pPr>
            <m:oMathPara>
              <m:oMath>
                <m:sSub>
                  <m:sSubPr>
                    <m:ctrlPr>
                      <w:ins w:id="117" w:author="Thomas Chapman" w:date="2021-01-08T12:17:00Z">
                        <w:rPr>
                          <w:rFonts w:ascii="Cambria Math" w:hAnsi="Cambria Math" w:cs="Arial"/>
                          <w:sz w:val="18"/>
                          <w:szCs w:val="22"/>
                        </w:rPr>
                      </w:ins>
                    </m:ctrlPr>
                  </m:sSubPr>
                  <m:e>
                    <m:r>
                      <w:ins w:id="118" w:author="Thomas Chapman" w:date="2021-01-08T12:17:00Z">
                        <w:rPr>
                          <w:rFonts w:ascii="Cambria Math" w:hAnsi="Cambria Math" w:cs="Arial"/>
                          <w:sz w:val="18"/>
                          <w:szCs w:val="22"/>
                        </w:rPr>
                        <m:t>L</m:t>
                      </w:ins>
                    </m:r>
                  </m:e>
                  <m:sub>
                    <m:r>
                      <w:ins w:id="119" w:author="Thomas Chapman" w:date="2021-01-08T12:17:00Z">
                        <w:rPr>
                          <w:rFonts w:ascii="Cambria Math" w:hAnsi="Cambria Math" w:cs="Arial"/>
                          <w:sz w:val="18"/>
                          <w:szCs w:val="22"/>
                        </w:rPr>
                        <m:t>var_atten</m:t>
                      </w:ins>
                    </m:r>
                  </m:sub>
                </m:sSub>
                <m:r>
                  <w:ins w:id="120" w:author="Thomas Chapman" w:date="2021-01-08T12:17:00Z">
                    <w:rPr>
                      <w:rFonts w:ascii="Cambria Math" w:hAnsi="Cambria Math" w:cs="Arial"/>
                      <w:sz w:val="18"/>
                      <w:szCs w:val="22"/>
                    </w:rPr>
                    <m:t xml:space="preserve"> (dB)</m:t>
                  </w:ins>
                </m:r>
              </m:oMath>
            </m:oMathPara>
          </w:p>
        </w:tc>
        <w:tc>
          <w:tcPr>
            <w:tcW w:w="0" w:type="auto"/>
            <w:shd w:val="clear" w:color="auto" w:fill="auto"/>
          </w:tcPr>
          <w:p w14:paraId="1407BF23" w14:textId="77777777" w:rsidR="00E77F56" w:rsidRPr="0014637B" w:rsidRDefault="00E77F56" w:rsidP="0014637B">
            <w:pPr>
              <w:tabs>
                <w:tab w:val="left" w:pos="5964"/>
              </w:tabs>
              <w:jc w:val="center"/>
              <w:rPr>
                <w:ins w:id="121" w:author="Thomas Chapman" w:date="2021-01-08T12:17:00Z"/>
                <w:rFonts w:ascii="Times New Roman" w:hAnsi="Times New Roman"/>
              </w:rPr>
            </w:pPr>
            <w:ins w:id="122" w:author="Thomas Chapman" w:date="2021-01-08T12:17:00Z">
              <w:r w:rsidRPr="0014637B">
                <w:rPr>
                  <w:rFonts w:ascii="Times New Roman" w:hAnsi="Times New Roman"/>
                </w:rPr>
                <w:t>2</w:t>
              </w:r>
            </w:ins>
          </w:p>
        </w:tc>
        <w:tc>
          <w:tcPr>
            <w:tcW w:w="0" w:type="auto"/>
            <w:shd w:val="clear" w:color="auto" w:fill="auto"/>
          </w:tcPr>
          <w:p w14:paraId="083C635B" w14:textId="77777777" w:rsidR="00E77F56" w:rsidRPr="0014637B" w:rsidRDefault="00E77F56" w:rsidP="0014637B">
            <w:pPr>
              <w:tabs>
                <w:tab w:val="left" w:pos="5964"/>
              </w:tabs>
              <w:jc w:val="center"/>
              <w:rPr>
                <w:ins w:id="123" w:author="Thomas Chapman" w:date="2021-01-08T12:17:00Z"/>
                <w:rFonts w:ascii="Times New Roman" w:hAnsi="Times New Roman"/>
              </w:rPr>
            </w:pPr>
            <w:ins w:id="124" w:author="Thomas Chapman" w:date="2021-01-08T12:17:00Z">
              <w:r w:rsidRPr="0014637B">
                <w:rPr>
                  <w:rFonts w:ascii="Times New Roman" w:hAnsi="Times New Roman"/>
                </w:rPr>
                <w:t>2</w:t>
              </w:r>
            </w:ins>
          </w:p>
        </w:tc>
        <w:tc>
          <w:tcPr>
            <w:tcW w:w="0" w:type="auto"/>
            <w:shd w:val="clear" w:color="auto" w:fill="auto"/>
          </w:tcPr>
          <w:p w14:paraId="0FBC5209" w14:textId="77777777" w:rsidR="00E77F56" w:rsidRPr="0014637B" w:rsidRDefault="00E77F56" w:rsidP="0014637B">
            <w:pPr>
              <w:tabs>
                <w:tab w:val="left" w:pos="5964"/>
              </w:tabs>
              <w:jc w:val="center"/>
              <w:rPr>
                <w:ins w:id="125" w:author="Thomas Chapman" w:date="2021-01-08T12:17:00Z"/>
                <w:rFonts w:ascii="Times New Roman" w:hAnsi="Times New Roman"/>
              </w:rPr>
            </w:pPr>
            <w:ins w:id="126" w:author="Thomas Chapman" w:date="2021-01-08T12:17:00Z">
              <w:r w:rsidRPr="0014637B">
                <w:rPr>
                  <w:rFonts w:ascii="Times New Roman" w:hAnsi="Times New Roman"/>
                </w:rPr>
                <w:t>Variable attenuator loss</w:t>
              </w:r>
            </w:ins>
          </w:p>
        </w:tc>
      </w:tr>
      <w:tr w:rsidR="00E77F56" w:rsidRPr="0014637B" w14:paraId="013FF3E5" w14:textId="77777777" w:rsidTr="0014637B">
        <w:trPr>
          <w:jc w:val="center"/>
          <w:ins w:id="127" w:author="Thomas Chapman" w:date="2021-01-08T12:17:00Z"/>
        </w:trPr>
        <w:tc>
          <w:tcPr>
            <w:tcW w:w="0" w:type="auto"/>
            <w:shd w:val="clear" w:color="auto" w:fill="auto"/>
          </w:tcPr>
          <w:p w14:paraId="14A363E2" w14:textId="29DFF47B" w:rsidR="00E77F56" w:rsidRPr="0014637B" w:rsidRDefault="00941CD3" w:rsidP="0014637B">
            <w:pPr>
              <w:tabs>
                <w:tab w:val="left" w:pos="5964"/>
              </w:tabs>
              <w:jc w:val="center"/>
              <w:rPr>
                <w:ins w:id="128" w:author="Thomas Chapman" w:date="2021-01-08T12:17:00Z"/>
                <w:rFonts w:ascii="Times New Roman" w:eastAsia="DengXian" w:hAnsi="Times New Roman"/>
              </w:rPr>
            </w:pPr>
            <m:oMath>
              <m:sSub>
                <m:sSubPr>
                  <m:ctrlPr>
                    <w:ins w:id="129" w:author="Thomas Chapman" w:date="2021-01-08T12:17:00Z">
                      <w:rPr>
                        <w:rFonts w:ascii="Cambria Math" w:hAnsi="Cambria Math" w:cs="Arial"/>
                        <w:sz w:val="18"/>
                        <w:szCs w:val="22"/>
                      </w:rPr>
                    </w:ins>
                  </m:ctrlPr>
                </m:sSubPr>
                <m:e>
                  <m:r>
                    <w:ins w:id="130" w:author="Thomas Chapman" w:date="2021-01-08T12:17:00Z">
                      <w:rPr>
                        <w:rFonts w:ascii="Cambria Math" w:hAnsi="Cambria Math" w:cs="Arial"/>
                        <w:sz w:val="18"/>
                        <w:szCs w:val="22"/>
                      </w:rPr>
                      <m:t>L</m:t>
                    </w:ins>
                  </m:r>
                </m:e>
                <m:sub>
                  <m:r>
                    <w:ins w:id="131" w:author="Thomas Chapman" w:date="2021-01-08T12:17:00Z">
                      <w:rPr>
                        <w:rFonts w:ascii="Cambria Math" w:hAnsi="Cambria Math" w:cs="Arial"/>
                        <w:sz w:val="18"/>
                        <w:szCs w:val="22"/>
                      </w:rPr>
                      <m:t>combiner</m:t>
                    </w:ins>
                  </m:r>
                </m:sub>
              </m:sSub>
            </m:oMath>
            <w:ins w:id="132" w:author="Thomas Chapman" w:date="2021-01-08T12:17:00Z">
              <w:r w:rsidR="00E77F56" w:rsidRPr="0014637B">
                <w:rPr>
                  <w:rFonts w:ascii="Times New Roman" w:hAnsi="Times New Roman"/>
                </w:rPr>
                <w:t xml:space="preserve"> (dB)</w:t>
              </w:r>
            </w:ins>
          </w:p>
        </w:tc>
        <w:tc>
          <w:tcPr>
            <w:tcW w:w="0" w:type="auto"/>
            <w:shd w:val="clear" w:color="auto" w:fill="auto"/>
          </w:tcPr>
          <w:p w14:paraId="5B3B9371" w14:textId="77777777" w:rsidR="00E77F56" w:rsidRPr="0014637B" w:rsidRDefault="00E77F56" w:rsidP="0014637B">
            <w:pPr>
              <w:tabs>
                <w:tab w:val="left" w:pos="5964"/>
              </w:tabs>
              <w:jc w:val="center"/>
              <w:rPr>
                <w:ins w:id="133" w:author="Thomas Chapman" w:date="2021-01-08T12:17:00Z"/>
                <w:rFonts w:ascii="Times New Roman" w:hAnsi="Times New Roman"/>
              </w:rPr>
            </w:pPr>
            <w:ins w:id="134" w:author="Thomas Chapman" w:date="2021-01-08T12:17:00Z">
              <w:r w:rsidRPr="0014637B">
                <w:rPr>
                  <w:rFonts w:ascii="Times New Roman" w:hAnsi="Times New Roman"/>
                </w:rPr>
                <w:t>4</w:t>
              </w:r>
            </w:ins>
          </w:p>
        </w:tc>
        <w:tc>
          <w:tcPr>
            <w:tcW w:w="0" w:type="auto"/>
            <w:shd w:val="clear" w:color="auto" w:fill="auto"/>
          </w:tcPr>
          <w:p w14:paraId="179434B0" w14:textId="77777777" w:rsidR="00E77F56" w:rsidRPr="0014637B" w:rsidRDefault="00E77F56" w:rsidP="0014637B">
            <w:pPr>
              <w:tabs>
                <w:tab w:val="left" w:pos="5964"/>
              </w:tabs>
              <w:jc w:val="center"/>
              <w:rPr>
                <w:ins w:id="135" w:author="Thomas Chapman" w:date="2021-01-08T12:17:00Z"/>
                <w:rFonts w:ascii="Times New Roman" w:hAnsi="Times New Roman"/>
              </w:rPr>
            </w:pPr>
            <w:ins w:id="136" w:author="Thomas Chapman" w:date="2021-01-08T12:17:00Z">
              <w:r w:rsidRPr="0014637B">
                <w:rPr>
                  <w:rFonts w:ascii="Times New Roman" w:hAnsi="Times New Roman"/>
                </w:rPr>
                <w:t>4</w:t>
              </w:r>
            </w:ins>
          </w:p>
        </w:tc>
        <w:tc>
          <w:tcPr>
            <w:tcW w:w="0" w:type="auto"/>
            <w:shd w:val="clear" w:color="auto" w:fill="auto"/>
          </w:tcPr>
          <w:p w14:paraId="2BB6073A" w14:textId="77777777" w:rsidR="00E77F56" w:rsidRPr="0014637B" w:rsidRDefault="00E77F56" w:rsidP="0014637B">
            <w:pPr>
              <w:tabs>
                <w:tab w:val="left" w:pos="5964"/>
              </w:tabs>
              <w:jc w:val="center"/>
              <w:rPr>
                <w:ins w:id="137" w:author="Thomas Chapman" w:date="2021-01-08T12:17:00Z"/>
                <w:rFonts w:ascii="Times New Roman" w:hAnsi="Times New Roman"/>
              </w:rPr>
            </w:pPr>
            <w:ins w:id="138" w:author="Thomas Chapman" w:date="2021-01-08T12:17:00Z">
              <w:r w:rsidRPr="0014637B">
                <w:rPr>
                  <w:rFonts w:ascii="Times New Roman" w:hAnsi="Times New Roman"/>
                </w:rPr>
                <w:t>Combiner loss</w:t>
              </w:r>
            </w:ins>
          </w:p>
        </w:tc>
      </w:tr>
      <w:bookmarkStart w:id="139" w:name="OLE_LINK5"/>
      <w:bookmarkStart w:id="140" w:name="OLE_LINK6"/>
      <w:tr w:rsidR="00E77F56" w:rsidRPr="0014637B" w14:paraId="5D04A057" w14:textId="77777777" w:rsidTr="0014637B">
        <w:trPr>
          <w:jc w:val="center"/>
          <w:ins w:id="141" w:author="Thomas Chapman" w:date="2021-01-08T12:17:00Z"/>
        </w:trPr>
        <w:tc>
          <w:tcPr>
            <w:tcW w:w="0" w:type="auto"/>
            <w:shd w:val="clear" w:color="auto" w:fill="auto"/>
          </w:tcPr>
          <w:p w14:paraId="0D7C5809" w14:textId="6B589127" w:rsidR="00E77F56" w:rsidRPr="0014637B" w:rsidRDefault="00941CD3" w:rsidP="0014637B">
            <w:pPr>
              <w:tabs>
                <w:tab w:val="left" w:pos="5964"/>
              </w:tabs>
              <w:jc w:val="center"/>
              <w:rPr>
                <w:ins w:id="142" w:author="Thomas Chapman" w:date="2021-01-08T12:17:00Z"/>
                <w:rFonts w:ascii="Times New Roman" w:hAnsi="Times New Roman"/>
              </w:rPr>
            </w:pPr>
            <m:oMath>
              <m:sSub>
                <m:sSubPr>
                  <m:ctrlPr>
                    <w:ins w:id="143" w:author="Thomas Chapman" w:date="2021-01-08T12:17:00Z">
                      <w:rPr>
                        <w:rFonts w:ascii="Cambria Math" w:hAnsi="Cambria Math" w:cs="Arial"/>
                        <w:sz w:val="18"/>
                        <w:szCs w:val="22"/>
                      </w:rPr>
                    </w:ins>
                  </m:ctrlPr>
                </m:sSubPr>
                <m:e>
                  <m:r>
                    <w:ins w:id="144" w:author="Thomas Chapman" w:date="2021-01-08T12:17:00Z">
                      <w:rPr>
                        <w:rFonts w:ascii="Cambria Math" w:hAnsi="Cambria Math" w:cs="Arial"/>
                        <w:sz w:val="18"/>
                        <w:szCs w:val="22"/>
                      </w:rPr>
                      <m:t>L</m:t>
                    </w:ins>
                  </m:r>
                </m:e>
                <m:sub>
                  <m:r>
                    <w:ins w:id="145" w:author="Thomas Chapman" w:date="2021-01-08T12:17:00Z">
                      <w:rPr>
                        <w:rFonts w:ascii="Cambria Math" w:hAnsi="Cambria Math" w:cs="Arial"/>
                        <w:sz w:val="18"/>
                        <w:szCs w:val="22"/>
                      </w:rPr>
                      <m:t>cable_5m</m:t>
                    </w:ins>
                  </m:r>
                </m:sub>
              </m:sSub>
            </m:oMath>
            <w:ins w:id="146" w:author="Thomas Chapman" w:date="2021-01-08T12:17:00Z">
              <w:r w:rsidR="00E77F56" w:rsidRPr="0014637B">
                <w:rPr>
                  <w:rFonts w:ascii="Times New Roman" w:hAnsi="Times New Roman"/>
                </w:rPr>
                <w:t xml:space="preserve"> (dB)</w:t>
              </w:r>
              <w:bookmarkEnd w:id="139"/>
              <w:bookmarkEnd w:id="140"/>
            </w:ins>
          </w:p>
        </w:tc>
        <w:tc>
          <w:tcPr>
            <w:tcW w:w="0" w:type="auto"/>
            <w:shd w:val="clear" w:color="auto" w:fill="auto"/>
          </w:tcPr>
          <w:p w14:paraId="7649FB74" w14:textId="77777777" w:rsidR="00E77F56" w:rsidRPr="0014637B" w:rsidRDefault="00E77F56" w:rsidP="0014637B">
            <w:pPr>
              <w:tabs>
                <w:tab w:val="left" w:pos="5964"/>
              </w:tabs>
              <w:jc w:val="center"/>
              <w:rPr>
                <w:ins w:id="147" w:author="Thomas Chapman" w:date="2021-01-08T12:17:00Z"/>
                <w:rFonts w:ascii="Times New Roman" w:hAnsi="Times New Roman"/>
              </w:rPr>
            </w:pPr>
            <w:ins w:id="148" w:author="Thomas Chapman" w:date="2021-01-08T12:17:00Z">
              <w:r w:rsidRPr="0014637B">
                <w:rPr>
                  <w:rFonts w:ascii="Times New Roman" w:hAnsi="Times New Roman"/>
                </w:rPr>
                <w:t>11</w:t>
              </w:r>
            </w:ins>
          </w:p>
        </w:tc>
        <w:tc>
          <w:tcPr>
            <w:tcW w:w="0" w:type="auto"/>
            <w:shd w:val="clear" w:color="auto" w:fill="auto"/>
          </w:tcPr>
          <w:p w14:paraId="0F40809A" w14:textId="77777777" w:rsidR="00E77F56" w:rsidRPr="0014637B" w:rsidRDefault="00E77F56" w:rsidP="0014637B">
            <w:pPr>
              <w:tabs>
                <w:tab w:val="left" w:pos="5964"/>
              </w:tabs>
              <w:jc w:val="center"/>
              <w:rPr>
                <w:ins w:id="149" w:author="Thomas Chapman" w:date="2021-01-08T12:17:00Z"/>
                <w:rFonts w:ascii="Times New Roman" w:hAnsi="Times New Roman"/>
              </w:rPr>
            </w:pPr>
            <w:ins w:id="150" w:author="Thomas Chapman" w:date="2021-01-08T12:17:00Z">
              <w:r w:rsidRPr="0014637B">
                <w:rPr>
                  <w:rFonts w:ascii="Times New Roman" w:hAnsi="Times New Roman"/>
                </w:rPr>
                <w:t>10</w:t>
              </w:r>
            </w:ins>
          </w:p>
        </w:tc>
        <w:tc>
          <w:tcPr>
            <w:tcW w:w="0" w:type="auto"/>
            <w:shd w:val="clear" w:color="auto" w:fill="auto"/>
          </w:tcPr>
          <w:p w14:paraId="38923B95" w14:textId="77777777" w:rsidR="00E77F56" w:rsidRPr="0014637B" w:rsidRDefault="00E77F56" w:rsidP="0014637B">
            <w:pPr>
              <w:tabs>
                <w:tab w:val="left" w:pos="5964"/>
              </w:tabs>
              <w:jc w:val="center"/>
              <w:rPr>
                <w:ins w:id="151" w:author="Thomas Chapman" w:date="2021-01-08T12:17:00Z"/>
                <w:rFonts w:ascii="Times New Roman" w:hAnsi="Times New Roman"/>
              </w:rPr>
            </w:pPr>
            <w:ins w:id="152" w:author="Thomas Chapman" w:date="2021-01-08T12:17:00Z">
              <w:r w:rsidRPr="0014637B">
                <w:rPr>
                  <w:rFonts w:ascii="Times New Roman" w:hAnsi="Times New Roman"/>
                </w:rPr>
                <w:t>5m cable loss</w:t>
              </w:r>
            </w:ins>
          </w:p>
        </w:tc>
      </w:tr>
      <w:tr w:rsidR="00E77F56" w:rsidRPr="0014637B" w14:paraId="504DA37D" w14:textId="77777777" w:rsidTr="0014637B">
        <w:trPr>
          <w:jc w:val="center"/>
          <w:ins w:id="153" w:author="Thomas Chapman" w:date="2021-01-08T12:17:00Z"/>
        </w:trPr>
        <w:tc>
          <w:tcPr>
            <w:tcW w:w="0" w:type="auto"/>
            <w:shd w:val="clear" w:color="auto" w:fill="auto"/>
          </w:tcPr>
          <w:p w14:paraId="158801F3" w14:textId="57DAC90F" w:rsidR="00E77F56" w:rsidRPr="00941CD3" w:rsidRDefault="00941CD3" w:rsidP="0014637B">
            <w:pPr>
              <w:tabs>
                <w:tab w:val="left" w:pos="5964"/>
              </w:tabs>
              <w:jc w:val="center"/>
              <w:rPr>
                <w:ins w:id="154" w:author="Thomas Chapman" w:date="2021-01-08T12:17:00Z"/>
                <w:rFonts w:ascii="Times New Roman" w:eastAsia="DengXian" w:hAnsi="Times New Roman"/>
                <w:b/>
              </w:rPr>
            </w:pPr>
            <m:oMathPara>
              <m:oMath>
                <m:sSub>
                  <m:sSubPr>
                    <m:ctrlPr>
                      <w:ins w:id="155" w:author="Thomas Chapman" w:date="2021-01-08T12:17:00Z">
                        <w:rPr>
                          <w:rFonts w:ascii="Cambria Math" w:hAnsi="Cambria Math" w:cs="Arial"/>
                          <w:b/>
                          <w:sz w:val="18"/>
                          <w:szCs w:val="22"/>
                        </w:rPr>
                      </w:ins>
                    </m:ctrlPr>
                  </m:sSubPr>
                  <m:e>
                    <m:r>
                      <w:ins w:id="156" w:author="Thomas Chapman" w:date="2021-01-08T12:17:00Z">
                        <m:rPr>
                          <m:sty m:val="bi"/>
                        </m:rPr>
                        <w:rPr>
                          <w:rFonts w:ascii="Cambria Math" w:hAnsi="Cambria Math" w:cs="Arial"/>
                          <w:sz w:val="18"/>
                          <w:szCs w:val="22"/>
                        </w:rPr>
                        <m:t>L</m:t>
                      </w:ins>
                    </m:r>
                  </m:e>
                  <m:sub>
                    <m:r>
                      <w:ins w:id="157" w:author="Thomas Chapman" w:date="2021-01-08T12:17:00Z">
                        <m:rPr>
                          <m:sty m:val="bi"/>
                        </m:rPr>
                        <w:rPr>
                          <w:rFonts w:ascii="Cambria Math" w:hAnsi="Cambria Math" w:cs="Arial"/>
                          <w:sz w:val="18"/>
                          <w:szCs w:val="22"/>
                        </w:rPr>
                        <m:t>total</m:t>
                      </w:ins>
                    </m:r>
                  </m:sub>
                </m:sSub>
                <m:r>
                  <w:ins w:id="158" w:author="Thomas Chapman" w:date="2021-01-08T12:17:00Z">
                    <m:rPr>
                      <m:sty m:val="bi"/>
                    </m:rPr>
                    <w:rPr>
                      <w:rFonts w:ascii="Cambria Math" w:hAnsi="Cambria Math" w:cs="Arial"/>
                      <w:sz w:val="18"/>
                      <w:szCs w:val="22"/>
                    </w:rPr>
                    <m:t xml:space="preserve"> (dB)</m:t>
                  </w:ins>
                </m:r>
              </m:oMath>
            </m:oMathPara>
          </w:p>
        </w:tc>
        <w:tc>
          <w:tcPr>
            <w:tcW w:w="0" w:type="auto"/>
            <w:shd w:val="clear" w:color="auto" w:fill="auto"/>
          </w:tcPr>
          <w:p w14:paraId="1DBF80AD" w14:textId="77777777" w:rsidR="00E77F56" w:rsidRPr="0014637B" w:rsidRDefault="00E77F56" w:rsidP="0014637B">
            <w:pPr>
              <w:tabs>
                <w:tab w:val="left" w:pos="5964"/>
              </w:tabs>
              <w:jc w:val="center"/>
              <w:rPr>
                <w:ins w:id="159" w:author="Thomas Chapman" w:date="2021-01-08T12:17:00Z"/>
                <w:rFonts w:ascii="Times New Roman" w:hAnsi="Times New Roman"/>
              </w:rPr>
            </w:pPr>
            <w:ins w:id="160" w:author="Thomas Chapman" w:date="2021-01-08T12:17:00Z">
              <w:r w:rsidRPr="0014637B">
                <w:rPr>
                  <w:rFonts w:ascii="Times New Roman" w:hAnsi="Times New Roman"/>
                </w:rPr>
                <w:t>-42.5</w:t>
              </w:r>
            </w:ins>
          </w:p>
        </w:tc>
        <w:tc>
          <w:tcPr>
            <w:tcW w:w="0" w:type="auto"/>
            <w:shd w:val="clear" w:color="auto" w:fill="auto"/>
          </w:tcPr>
          <w:p w14:paraId="56B82591" w14:textId="77777777" w:rsidR="00E77F56" w:rsidRPr="0014637B" w:rsidRDefault="00E77F56" w:rsidP="0014637B">
            <w:pPr>
              <w:tabs>
                <w:tab w:val="left" w:pos="5964"/>
              </w:tabs>
              <w:jc w:val="center"/>
              <w:rPr>
                <w:ins w:id="161" w:author="Thomas Chapman" w:date="2021-01-08T12:17:00Z"/>
                <w:rFonts w:ascii="Times New Roman" w:hAnsi="Times New Roman"/>
              </w:rPr>
            </w:pPr>
            <w:ins w:id="162" w:author="Thomas Chapman" w:date="2021-01-08T12:17:00Z">
              <w:r w:rsidRPr="0014637B">
                <w:rPr>
                  <w:rFonts w:ascii="Times New Roman" w:hAnsi="Times New Roman"/>
                </w:rPr>
                <w:t>-41.5</w:t>
              </w:r>
            </w:ins>
          </w:p>
        </w:tc>
        <w:tc>
          <w:tcPr>
            <w:tcW w:w="0" w:type="auto"/>
            <w:shd w:val="clear" w:color="auto" w:fill="auto"/>
          </w:tcPr>
          <w:p w14:paraId="718618C5" w14:textId="0FEBD2D6" w:rsidR="00E77F56" w:rsidRPr="00941CD3" w:rsidRDefault="00941CD3" w:rsidP="0014637B">
            <w:pPr>
              <w:tabs>
                <w:tab w:val="left" w:pos="5964"/>
              </w:tabs>
              <w:jc w:val="center"/>
              <w:rPr>
                <w:ins w:id="163" w:author="Thomas Chapman" w:date="2021-01-08T12:17:00Z"/>
                <w:rFonts w:ascii="Times New Roman" w:hAnsi="Times New Roman"/>
              </w:rPr>
            </w:pPr>
            <m:oMathPara>
              <m:oMath>
                <m:sSub>
                  <m:sSubPr>
                    <m:ctrlPr>
                      <w:ins w:id="164" w:author="Thomas Chapman" w:date="2021-01-08T12:17:00Z">
                        <w:rPr>
                          <w:rFonts w:ascii="Cambria Math" w:hAnsi="Cambria Math" w:cs="Arial"/>
                          <w:sz w:val="15"/>
                          <w:szCs w:val="22"/>
                        </w:rPr>
                      </w:ins>
                    </m:ctrlPr>
                  </m:sSubPr>
                  <m:e>
                    <m:r>
                      <w:ins w:id="165" w:author="Thomas Chapman" w:date="2021-01-08T12:17:00Z">
                        <w:rPr>
                          <w:rFonts w:ascii="Cambria Math" w:hAnsi="Cambria Math" w:cs="Arial"/>
                          <w:sz w:val="15"/>
                          <w:szCs w:val="22"/>
                        </w:rPr>
                        <m:t>L</m:t>
                      </w:ins>
                    </m:r>
                  </m:e>
                  <m:sub>
                    <m:r>
                      <w:ins w:id="166" w:author="Thomas Chapman" w:date="2021-01-08T12:17:00Z">
                        <w:rPr>
                          <w:rFonts w:ascii="Cambria Math" w:hAnsi="Cambria Math" w:cs="Arial"/>
                          <w:sz w:val="15"/>
                          <w:szCs w:val="22"/>
                        </w:rPr>
                        <m:t>total</m:t>
                      </w:ins>
                    </m:r>
                  </m:sub>
                </m:sSub>
                <m:r>
                  <w:ins w:id="167" w:author="Thomas Chapman" w:date="2021-01-08T12:17:00Z">
                    <w:rPr>
                      <w:rFonts w:ascii="Cambria Math" w:hAnsi="Cambria Math" w:cs="Arial"/>
                      <w:sz w:val="15"/>
                      <w:szCs w:val="22"/>
                    </w:rPr>
                    <m:t>=</m:t>
                  </w:ins>
                </m:r>
                <m:sSub>
                  <m:sSubPr>
                    <m:ctrlPr>
                      <w:ins w:id="168" w:author="Thomas Chapman" w:date="2021-01-08T12:17:00Z">
                        <w:rPr>
                          <w:rFonts w:ascii="Cambria Math" w:hAnsi="Cambria Math" w:cs="Arial"/>
                          <w:sz w:val="15"/>
                          <w:szCs w:val="22"/>
                        </w:rPr>
                      </w:ins>
                    </m:ctrlPr>
                  </m:sSubPr>
                  <m:e>
                    <m:r>
                      <w:ins w:id="169" w:author="Thomas Chapman" w:date="2021-01-08T12:17:00Z">
                        <w:rPr>
                          <w:rFonts w:ascii="Cambria Math" w:hAnsi="Cambria Math" w:cs="Arial"/>
                          <w:sz w:val="15"/>
                          <w:szCs w:val="22"/>
                        </w:rPr>
                        <m:t>L</m:t>
                      </w:ins>
                    </m:r>
                  </m:e>
                  <m:sub>
                    <m:r>
                      <w:ins w:id="170" w:author="Thomas Chapman" w:date="2021-01-08T12:17:00Z">
                        <w:rPr>
                          <w:rFonts w:ascii="Cambria Math" w:hAnsi="Cambria Math" w:cs="Arial"/>
                          <w:sz w:val="15"/>
                          <w:szCs w:val="22"/>
                        </w:rPr>
                        <m:t>cabl</m:t>
                      </w:ins>
                    </m:r>
                    <m:sSub>
                      <m:sSubPr>
                        <m:ctrlPr>
                          <w:ins w:id="171" w:author="Thomas Chapman" w:date="2021-01-08T12:17:00Z">
                            <w:rPr>
                              <w:rFonts w:ascii="Cambria Math" w:hAnsi="Cambria Math" w:cs="Arial"/>
                              <w:i/>
                              <w:sz w:val="15"/>
                              <w:szCs w:val="22"/>
                            </w:rPr>
                          </w:ins>
                        </m:ctrlPr>
                      </m:sSubPr>
                      <m:e>
                        <m:r>
                          <w:ins w:id="172" w:author="Thomas Chapman" w:date="2021-01-08T12:17:00Z">
                            <w:rPr>
                              <w:rFonts w:ascii="Cambria Math" w:hAnsi="Cambria Math" w:cs="Arial"/>
                              <w:sz w:val="15"/>
                              <w:szCs w:val="22"/>
                            </w:rPr>
                            <m:t>e</m:t>
                          </w:ins>
                        </m:r>
                      </m:e>
                      <m:sub>
                        <m:r>
                          <w:ins w:id="173" w:author="Thomas Chapman" w:date="2021-01-08T12:17:00Z">
                            <w:rPr>
                              <w:rFonts w:ascii="Cambria Math" w:hAnsi="Cambria Math" w:cs="Arial"/>
                              <w:sz w:val="15"/>
                              <w:szCs w:val="22"/>
                            </w:rPr>
                            <m:t>1m</m:t>
                          </w:ins>
                        </m:r>
                      </m:sub>
                    </m:sSub>
                  </m:sub>
                </m:sSub>
                <m:r>
                  <w:ins w:id="174" w:author="Thomas Chapman" w:date="2021-01-08T12:17:00Z">
                    <w:rPr>
                      <w:rFonts w:ascii="Cambria Math" w:hAnsi="Cambria Math" w:cs="Arial"/>
                      <w:sz w:val="15"/>
                      <w:szCs w:val="22"/>
                    </w:rPr>
                    <m:t>+</m:t>
                  </w:ins>
                </m:r>
                <m:sSub>
                  <m:sSubPr>
                    <m:ctrlPr>
                      <w:ins w:id="175" w:author="Thomas Chapman" w:date="2021-01-08T12:17:00Z">
                        <w:rPr>
                          <w:rFonts w:ascii="Cambria Math" w:hAnsi="Cambria Math" w:cs="Arial"/>
                          <w:sz w:val="15"/>
                          <w:szCs w:val="22"/>
                        </w:rPr>
                      </w:ins>
                    </m:ctrlPr>
                  </m:sSubPr>
                  <m:e>
                    <m:r>
                      <w:ins w:id="176" w:author="Thomas Chapman" w:date="2021-01-08T12:17:00Z">
                        <w:rPr>
                          <w:rFonts w:ascii="Cambria Math" w:hAnsi="Cambria Math" w:cs="Arial"/>
                          <w:sz w:val="15"/>
                          <w:szCs w:val="22"/>
                        </w:rPr>
                        <m:t>L</m:t>
                      </w:ins>
                    </m:r>
                  </m:e>
                  <m:sub>
                    <m:r>
                      <w:ins w:id="177" w:author="Thomas Chapman" w:date="2021-01-08T12:17:00Z">
                        <w:rPr>
                          <w:rFonts w:ascii="Cambria Math" w:hAnsi="Cambria Math" w:cs="Arial"/>
                          <w:sz w:val="15"/>
                          <w:szCs w:val="22"/>
                        </w:rPr>
                        <m:t>cabl</m:t>
                      </w:ins>
                    </m:r>
                    <m:sSub>
                      <m:sSubPr>
                        <m:ctrlPr>
                          <w:ins w:id="178" w:author="Thomas Chapman" w:date="2021-01-08T12:17:00Z">
                            <w:rPr>
                              <w:rFonts w:ascii="Cambria Math" w:hAnsi="Cambria Math" w:cs="Arial"/>
                              <w:i/>
                              <w:sz w:val="15"/>
                              <w:szCs w:val="22"/>
                            </w:rPr>
                          </w:ins>
                        </m:ctrlPr>
                      </m:sSubPr>
                      <m:e>
                        <m:r>
                          <w:ins w:id="179" w:author="Thomas Chapman" w:date="2021-01-08T12:17:00Z">
                            <w:rPr>
                              <w:rFonts w:ascii="Cambria Math" w:hAnsi="Cambria Math" w:cs="Arial"/>
                              <w:sz w:val="15"/>
                              <w:szCs w:val="22"/>
                            </w:rPr>
                            <m:t>e</m:t>
                          </w:ins>
                        </m:r>
                      </m:e>
                      <m:sub>
                        <m:r>
                          <w:ins w:id="180" w:author="Thomas Chapman" w:date="2021-01-08T12:17:00Z">
                            <w:rPr>
                              <w:rFonts w:ascii="Cambria Math" w:hAnsi="Cambria Math" w:cs="Arial"/>
                              <w:sz w:val="15"/>
                              <w:szCs w:val="22"/>
                            </w:rPr>
                            <m:t>5m</m:t>
                          </w:ins>
                        </m:r>
                      </m:sub>
                    </m:sSub>
                  </m:sub>
                </m:sSub>
                <m:r>
                  <w:ins w:id="181" w:author="Thomas Chapman" w:date="2021-01-08T12:17:00Z">
                    <w:rPr>
                      <w:rFonts w:ascii="Cambria Math" w:hAnsi="Cambria Math" w:cs="Arial"/>
                      <w:sz w:val="15"/>
                      <w:szCs w:val="22"/>
                    </w:rPr>
                    <m:t>+</m:t>
                  </w:ins>
                </m:r>
                <m:sSub>
                  <m:sSubPr>
                    <m:ctrlPr>
                      <w:ins w:id="182" w:author="Thomas Chapman" w:date="2021-01-08T12:17:00Z">
                        <w:rPr>
                          <w:rFonts w:ascii="Cambria Math" w:hAnsi="Cambria Math" w:cs="Arial"/>
                          <w:sz w:val="15"/>
                          <w:szCs w:val="22"/>
                        </w:rPr>
                      </w:ins>
                    </m:ctrlPr>
                  </m:sSubPr>
                  <m:e>
                    <m:r>
                      <w:ins w:id="183" w:author="Thomas Chapman" w:date="2021-01-08T12:17:00Z">
                        <w:rPr>
                          <w:rFonts w:ascii="Cambria Math" w:hAnsi="Cambria Math" w:cs="Arial"/>
                          <w:sz w:val="15"/>
                          <w:szCs w:val="22"/>
                        </w:rPr>
                        <m:t>L</m:t>
                      </w:ins>
                    </m:r>
                  </m:e>
                  <m:sub>
                    <m:r>
                      <w:ins w:id="184" w:author="Thomas Chapman" w:date="2021-01-08T12:17:00Z">
                        <w:rPr>
                          <w:rFonts w:ascii="Cambria Math" w:hAnsi="Cambria Math" w:cs="Arial"/>
                          <w:sz w:val="15"/>
                          <w:szCs w:val="22"/>
                        </w:rPr>
                        <m:t>combiner</m:t>
                      </w:ins>
                    </m:r>
                  </m:sub>
                </m:sSub>
              </m:oMath>
            </m:oMathPara>
          </w:p>
          <w:p w14:paraId="40712963" w14:textId="79057F37" w:rsidR="00E77F56" w:rsidRPr="00941CD3" w:rsidRDefault="00941CD3" w:rsidP="0014637B">
            <w:pPr>
              <w:tabs>
                <w:tab w:val="left" w:pos="5964"/>
              </w:tabs>
              <w:jc w:val="center"/>
              <w:rPr>
                <w:ins w:id="185" w:author="Thomas Chapman" w:date="2021-01-08T12:17:00Z"/>
                <w:rFonts w:ascii="Times New Roman" w:hAnsi="Times New Roman"/>
              </w:rPr>
            </w:pPr>
            <m:oMathPara>
              <m:oMath>
                <m:r>
                  <w:ins w:id="186" w:author="Thomas Chapman" w:date="2021-01-08T12:17:00Z">
                    <w:rPr>
                      <w:rFonts w:ascii="Cambria Math" w:hAnsi="Cambria Math" w:cs="Arial"/>
                      <w:sz w:val="15"/>
                      <w:szCs w:val="22"/>
                    </w:rPr>
                    <m:t>+</m:t>
                  </w:ins>
                </m:r>
                <m:sSub>
                  <m:sSubPr>
                    <m:ctrlPr>
                      <w:ins w:id="187" w:author="Thomas Chapman" w:date="2021-01-08T12:17:00Z">
                        <w:rPr>
                          <w:rFonts w:ascii="Cambria Math" w:hAnsi="Cambria Math" w:cs="Arial"/>
                          <w:sz w:val="15"/>
                          <w:szCs w:val="22"/>
                        </w:rPr>
                      </w:ins>
                    </m:ctrlPr>
                  </m:sSubPr>
                  <m:e>
                    <m:r>
                      <w:ins w:id="188" w:author="Thomas Chapman" w:date="2021-01-08T12:17:00Z">
                        <w:rPr>
                          <w:rFonts w:ascii="Cambria Math" w:hAnsi="Cambria Math" w:cs="Arial"/>
                          <w:sz w:val="15"/>
                          <w:szCs w:val="22"/>
                        </w:rPr>
                        <m:t>L</m:t>
                      </w:ins>
                    </m:r>
                  </m:e>
                  <m:sub>
                    <m:r>
                      <w:ins w:id="189" w:author="Thomas Chapman" w:date="2021-01-08T12:17:00Z">
                        <w:rPr>
                          <w:rFonts w:ascii="Cambria Math" w:hAnsi="Cambria Math" w:cs="Arial"/>
                          <w:sz w:val="15"/>
                          <w:szCs w:val="22"/>
                        </w:rPr>
                        <m:t>var_atten</m:t>
                      </w:ins>
                    </m:r>
                  </m:sub>
                </m:sSub>
                <m:r>
                  <w:ins w:id="190" w:author="Thomas Chapman" w:date="2021-01-08T12:17:00Z">
                    <w:rPr>
                      <w:rFonts w:ascii="Cambria Math" w:hAnsi="Cambria Math" w:cs="Arial"/>
                      <w:sz w:val="15"/>
                    </w:rPr>
                    <m:t>+</m:t>
                  </w:ins>
                </m:r>
                <m:sSub>
                  <m:sSubPr>
                    <m:ctrlPr>
                      <w:ins w:id="191" w:author="Thomas Chapman" w:date="2021-01-08T12:17:00Z">
                        <w:rPr>
                          <w:rFonts w:ascii="Cambria Math" w:hAnsi="Cambria Math" w:cs="Arial"/>
                          <w:sz w:val="15"/>
                          <w:szCs w:val="22"/>
                        </w:rPr>
                      </w:ins>
                    </m:ctrlPr>
                  </m:sSubPr>
                  <m:e>
                    <m:r>
                      <w:ins w:id="192" w:author="Thomas Chapman" w:date="2021-01-08T12:17:00Z">
                        <w:rPr>
                          <w:rFonts w:ascii="Cambria Math" w:hAnsi="Cambria Math" w:cs="Arial"/>
                          <w:sz w:val="15"/>
                          <w:szCs w:val="22"/>
                        </w:rPr>
                        <m:t>L</m:t>
                      </w:ins>
                    </m:r>
                  </m:e>
                  <m:sub>
                    <m:r>
                      <w:ins w:id="193" w:author="Thomas Chapman" w:date="2021-01-08T12:17:00Z">
                        <w:rPr>
                          <w:rFonts w:ascii="Cambria Math" w:hAnsi="Cambria Math" w:cs="Arial"/>
                          <w:sz w:val="15"/>
                          <w:szCs w:val="22"/>
                        </w:rPr>
                        <m:t>2dB_atten</m:t>
                      </w:ins>
                    </m:r>
                  </m:sub>
                </m:sSub>
                <m:r>
                  <w:ins w:id="194" w:author="Thomas Chapman" w:date="2021-01-08T12:17:00Z">
                    <w:rPr>
                      <w:rFonts w:ascii="Cambria Math" w:hAnsi="Cambria Math" w:cs="Arial"/>
                      <w:sz w:val="15"/>
                      <w:szCs w:val="22"/>
                    </w:rPr>
                    <m:t>-</m:t>
                  </w:ins>
                </m:r>
                <m:sSub>
                  <m:sSubPr>
                    <m:ctrlPr>
                      <w:ins w:id="195" w:author="Thomas Chapman" w:date="2021-01-08T12:17:00Z">
                        <w:rPr>
                          <w:rFonts w:ascii="Cambria Math" w:hAnsi="Cambria Math" w:cs="Arial"/>
                          <w:i/>
                          <w:sz w:val="15"/>
                        </w:rPr>
                      </w:ins>
                    </m:ctrlPr>
                  </m:sSubPr>
                  <m:e>
                    <m:r>
                      <w:ins w:id="196" w:author="Thomas Chapman" w:date="2021-01-08T12:17:00Z">
                        <w:rPr>
                          <w:rFonts w:ascii="Cambria Math" w:hAnsi="Cambria Math" w:cs="Arial"/>
                          <w:sz w:val="15"/>
                        </w:rPr>
                        <m:t>G</m:t>
                      </w:ins>
                    </m:r>
                  </m:e>
                  <m:sub>
                    <m:r>
                      <w:ins w:id="197" w:author="Thomas Chapman" w:date="2021-01-08T12:17:00Z">
                        <w:rPr>
                          <w:rFonts w:ascii="Cambria Math" w:hAnsi="Cambria Math" w:cs="Arial"/>
                          <w:sz w:val="15"/>
                        </w:rPr>
                        <m:t>PA</m:t>
                      </w:ins>
                    </m:r>
                  </m:sub>
                </m:sSub>
                <m:r>
                  <w:ins w:id="198" w:author="Thomas Chapman" w:date="2021-01-08T12:17:00Z">
                    <w:rPr>
                      <w:rFonts w:ascii="Cambria Math" w:hAnsi="Cambria Math" w:cs="Arial"/>
                      <w:sz w:val="15"/>
                    </w:rPr>
                    <m:t>-</m:t>
                  </w:ins>
                </m:r>
                <m:sSub>
                  <m:sSubPr>
                    <m:ctrlPr>
                      <w:ins w:id="199" w:author="Thomas Chapman" w:date="2021-01-08T12:17:00Z">
                        <w:rPr>
                          <w:rFonts w:ascii="Cambria Math" w:hAnsi="Cambria Math" w:cs="Arial"/>
                          <w:i/>
                          <w:sz w:val="15"/>
                        </w:rPr>
                      </w:ins>
                    </m:ctrlPr>
                  </m:sSubPr>
                  <m:e>
                    <m:r>
                      <w:ins w:id="200" w:author="Thomas Chapman" w:date="2021-01-08T12:17:00Z">
                        <w:rPr>
                          <w:rFonts w:ascii="Cambria Math" w:hAnsi="Cambria Math" w:cs="Arial"/>
                          <w:sz w:val="15"/>
                        </w:rPr>
                        <m:t>G</m:t>
                      </w:ins>
                    </m:r>
                  </m:e>
                  <m:sub>
                    <m:r>
                      <w:ins w:id="201" w:author="Thomas Chapman" w:date="2021-01-08T12:17:00Z">
                        <w:rPr>
                          <w:rFonts w:ascii="Cambria Math" w:hAnsi="Cambria Math" w:cs="Arial"/>
                          <w:sz w:val="15"/>
                        </w:rPr>
                        <m:t>Pre</m:t>
                      </w:ins>
                    </m:r>
                  </m:sub>
                </m:sSub>
              </m:oMath>
            </m:oMathPara>
          </w:p>
        </w:tc>
      </w:tr>
    </w:tbl>
    <w:p w14:paraId="4D85DB29" w14:textId="77777777" w:rsidR="00E77F56" w:rsidRPr="002B3285" w:rsidRDefault="00E77F56" w:rsidP="008D6D1A">
      <w:pPr>
        <w:rPr>
          <w:ins w:id="202" w:author="Thomas Chapman" w:date="2021-01-08T12:10:00Z"/>
          <w:rFonts w:ascii="Times New Roman" w:hAnsi="Times New Roman"/>
          <w:lang w:val="en-US"/>
        </w:rPr>
      </w:pPr>
    </w:p>
    <w:p w14:paraId="23358B30" w14:textId="77777777" w:rsidR="00734B47" w:rsidRDefault="00734B47" w:rsidP="008D6D1A">
      <w:pPr>
        <w:rPr>
          <w:ins w:id="203" w:author="Thomas Chapman" w:date="2021-03-25T17:24:00Z"/>
          <w:rFonts w:ascii="Times New Roman" w:hAnsi="Times New Roman"/>
          <w:lang w:val="en-US"/>
        </w:rPr>
      </w:pPr>
      <w:ins w:id="204" w:author="Thomas Chapman" w:date="2021-01-08T12:46:00Z">
        <w:r w:rsidRPr="002B3285">
          <w:rPr>
            <w:rFonts w:ascii="Times New Roman" w:hAnsi="Times New Roman"/>
            <w:lang w:val="en-US"/>
          </w:rPr>
          <w:t>At the RIB (i.e. BS antenna array), if a reference sensitivity of -100dBm in 50MHz is assumed then according to 38.141-2, the AWGN le</w:t>
        </w:r>
      </w:ins>
      <w:ins w:id="205" w:author="Thomas Chapman" w:date="2021-01-08T12:47:00Z">
        <w:r w:rsidRPr="002B3285">
          <w:rPr>
            <w:rFonts w:ascii="Times New Roman" w:hAnsi="Times New Roman"/>
            <w:lang w:val="en-US"/>
          </w:rPr>
          <w:t>vel at the RIB should be -79dBm</w:t>
        </w:r>
      </w:ins>
      <w:ins w:id="206" w:author="Thomas Chapman" w:date="2021-03-25T17:19:00Z">
        <w:r w:rsidR="00B11261">
          <w:rPr>
            <w:rFonts w:ascii="Times New Roman" w:hAnsi="Times New Roman"/>
            <w:lang w:val="en-US"/>
          </w:rPr>
          <w:t xml:space="preserve"> for a 200MHz channel</w:t>
        </w:r>
      </w:ins>
      <w:ins w:id="207" w:author="Thomas Chapman" w:date="2021-01-08T12:47:00Z">
        <w:r w:rsidRPr="002B3285">
          <w:rPr>
            <w:rFonts w:ascii="Times New Roman" w:hAnsi="Times New Roman"/>
            <w:lang w:val="en-US"/>
          </w:rPr>
          <w:t>. For the wanted signal, a margin of 10dB for the fading channel is assumed and an SNR of 20dB. Thus</w:t>
        </w:r>
      </w:ins>
      <w:ins w:id="208" w:author="Thomas Chapman" w:date="2021-03-25T17:19:00Z">
        <w:r w:rsidR="00B11261">
          <w:rPr>
            <w:rFonts w:ascii="Times New Roman" w:hAnsi="Times New Roman"/>
            <w:lang w:val="en-US"/>
          </w:rPr>
          <w:t>,</w:t>
        </w:r>
      </w:ins>
      <w:ins w:id="209" w:author="Thomas Chapman" w:date="2021-01-08T12:47:00Z">
        <w:r w:rsidRPr="002B3285">
          <w:rPr>
            <w:rFonts w:ascii="Times New Roman" w:hAnsi="Times New Roman"/>
            <w:lang w:val="en-US"/>
          </w:rPr>
          <w:t xml:space="preserve"> the wanted signal power should be -79dBm AWGN + 20dB SNR + 10d</w:t>
        </w:r>
      </w:ins>
      <w:ins w:id="210" w:author="Thomas Chapman" w:date="2021-01-08T12:48:00Z">
        <w:r w:rsidRPr="002B3285">
          <w:rPr>
            <w:rFonts w:ascii="Times New Roman" w:hAnsi="Times New Roman"/>
            <w:lang w:val="en-US"/>
          </w:rPr>
          <w:t>B margin for fading channel = -49dBm.</w:t>
        </w:r>
      </w:ins>
    </w:p>
    <w:p w14:paraId="58297B5D" w14:textId="77777777" w:rsidR="00B11261" w:rsidRPr="002B3285" w:rsidRDefault="00B11261" w:rsidP="008D6D1A">
      <w:pPr>
        <w:rPr>
          <w:ins w:id="211" w:author="Thomas Chapman" w:date="2021-01-08T12:46:00Z"/>
          <w:rFonts w:ascii="Times New Roman" w:hAnsi="Times New Roman"/>
          <w:lang w:val="en-US"/>
        </w:rPr>
      </w:pPr>
      <w:ins w:id="212" w:author="Thomas Chapman" w:date="2021-03-25T17:24:00Z">
        <w:r>
          <w:rPr>
            <w:rFonts w:ascii="Times New Roman" w:hAnsi="Times New Roman"/>
            <w:lang w:val="en-US"/>
          </w:rPr>
          <w:t>It is worth to note that the in-band blocking level for a BS with a sensitivity of -100dBm in 50MHz is -70dBm. Thus</w:t>
        </w:r>
      </w:ins>
      <w:ins w:id="213" w:author="Thomas Chapman" w:date="2021-03-25T17:25:00Z">
        <w:r>
          <w:rPr>
            <w:rFonts w:ascii="Times New Roman" w:hAnsi="Times New Roman"/>
            <w:lang w:val="en-US"/>
          </w:rPr>
          <w:t>,</w:t>
        </w:r>
      </w:ins>
      <w:ins w:id="214" w:author="Thomas Chapman" w:date="2021-03-25T17:24:00Z">
        <w:r>
          <w:rPr>
            <w:rFonts w:ascii="Times New Roman" w:hAnsi="Times New Roman"/>
            <w:lang w:val="en-US"/>
          </w:rPr>
          <w:t xml:space="preserve"> the in-channel power </w:t>
        </w:r>
      </w:ins>
      <w:ins w:id="215" w:author="Thomas Chapman" w:date="2021-03-25T17:25:00Z">
        <w:r>
          <w:rPr>
            <w:rFonts w:ascii="Times New Roman" w:hAnsi="Times New Roman"/>
            <w:lang w:val="en-US"/>
          </w:rPr>
          <w:t xml:space="preserve">here is considerably larger than the in-band blocking level. This reflects the reduced risk of blocking in FR2 due to beamforming. The -49dBm used in this estimate is an absolute worst case with high SNR, high channel margin </w:t>
        </w:r>
      </w:ins>
      <w:ins w:id="216" w:author="Thomas Chapman" w:date="2021-03-25T17:26:00Z">
        <w:r>
          <w:rPr>
            <w:rFonts w:ascii="Times New Roman" w:hAnsi="Times New Roman"/>
            <w:lang w:val="en-US"/>
          </w:rPr>
          <w:t>in order to gain an understanding whether the link budget in the chamber can work in the worst case scenario.</w:t>
        </w:r>
      </w:ins>
    </w:p>
    <w:p w14:paraId="4A6E9133" w14:textId="77777777" w:rsidR="00E77F56" w:rsidRPr="002B3285" w:rsidRDefault="00EF743A" w:rsidP="008D6D1A">
      <w:pPr>
        <w:rPr>
          <w:ins w:id="217" w:author="Thomas Chapman" w:date="2021-01-08T12:21:00Z"/>
          <w:rFonts w:ascii="Times New Roman" w:hAnsi="Times New Roman"/>
          <w:lang w:val="en-US"/>
        </w:rPr>
      </w:pPr>
      <w:ins w:id="218" w:author="Thomas Chapman" w:date="2021-01-08T12:20:00Z">
        <w:r w:rsidRPr="002B3285">
          <w:rPr>
            <w:rFonts w:ascii="Times New Roman" w:hAnsi="Times New Roman"/>
            <w:lang w:val="en-US"/>
          </w:rPr>
          <w:t>To estimate the output p</w:t>
        </w:r>
      </w:ins>
      <w:ins w:id="219" w:author="Thomas Chapman" w:date="2021-01-08T12:21:00Z">
        <w:r w:rsidRPr="002B3285">
          <w:rPr>
            <w:rFonts w:ascii="Times New Roman" w:hAnsi="Times New Roman"/>
            <w:lang w:val="en-US"/>
          </w:rPr>
          <w:t>ower requirement for the PA, the pathloss within the test chamber should be considered. Two types of test chamber have been studied; Indoor Anechoic Chamber (IAC) and Compact Antenna Test Range (CATR).</w:t>
        </w:r>
      </w:ins>
    </w:p>
    <w:p w14:paraId="0EC53962" w14:textId="77777777" w:rsidR="00EF743A" w:rsidRPr="002B3285" w:rsidRDefault="00EF743A" w:rsidP="008D6D1A">
      <w:pPr>
        <w:rPr>
          <w:ins w:id="220" w:author="Thomas Chapman" w:date="2021-01-08T12:22:00Z"/>
          <w:rFonts w:ascii="Times New Roman" w:hAnsi="Times New Roman"/>
          <w:lang w:val="en-US"/>
        </w:rPr>
      </w:pPr>
      <w:ins w:id="221" w:author="Thomas Chapman" w:date="2021-01-08T12:21:00Z">
        <w:r w:rsidRPr="002B3285">
          <w:rPr>
            <w:rFonts w:ascii="Times New Roman" w:hAnsi="Times New Roman"/>
            <w:lang w:val="en-US"/>
          </w:rPr>
          <w:t>For the IAC, the</w:t>
        </w:r>
      </w:ins>
      <w:ins w:id="222" w:author="Thomas Chapman" w:date="2021-01-08T12:22:00Z">
        <w:r w:rsidRPr="002B3285">
          <w:rPr>
            <w:rFonts w:ascii="Times New Roman" w:hAnsi="Times New Roman"/>
            <w:lang w:val="en-US"/>
          </w:rPr>
          <w:t xml:space="preserve"> test antenna must be placed in the far-field of the BS array. The far field distance is related to the dimensions of the BS. Two BS dimensions have been considered; 5 times and 10 times the wavele</w:t>
        </w:r>
      </w:ins>
      <w:ins w:id="223" w:author="Thomas Chapman" w:date="2021-01-08T12:23:00Z">
        <w:r w:rsidRPr="002B3285">
          <w:rPr>
            <w:rFonts w:ascii="Times New Roman" w:hAnsi="Times New Roman"/>
            <w:lang w:val="en-US"/>
          </w:rPr>
          <w:t xml:space="preserve">ngth. Combining the chamber pathloss with </w:t>
        </w:r>
      </w:ins>
      <w:ins w:id="224" w:author="Thomas Chapman" w:date="2021-01-08T12:24:00Z">
        <w:r w:rsidRPr="002B3285">
          <w:rPr>
            <w:rFonts w:ascii="Times New Roman" w:hAnsi="Times New Roman"/>
            <w:lang w:val="en-US"/>
          </w:rPr>
          <w:t>the test setup L</w:t>
        </w:r>
        <w:r w:rsidRPr="002B3285">
          <w:rPr>
            <w:rFonts w:ascii="Times New Roman" w:hAnsi="Times New Roman"/>
            <w:vertAlign w:val="subscript"/>
            <w:lang w:val="en-US"/>
          </w:rPr>
          <w:t>total</w:t>
        </w:r>
      </w:ins>
      <w:ins w:id="225" w:author="Thomas Chapman" w:date="2021-01-08T12:48:00Z">
        <w:r w:rsidR="00734B47" w:rsidRPr="002B3285">
          <w:rPr>
            <w:rFonts w:ascii="Times New Roman" w:hAnsi="Times New Roman"/>
            <w:lang w:val="en-US"/>
          </w:rPr>
          <w:t xml:space="preserve"> and the power level at the RIB enables the needed output power levels at the PA output and signal generator to be calculated.</w:t>
        </w:r>
      </w:ins>
    </w:p>
    <w:p w14:paraId="3F370EA3" w14:textId="77777777" w:rsidR="00EF743A" w:rsidRPr="002B3285" w:rsidRDefault="00EF743A" w:rsidP="008D6D1A">
      <w:pPr>
        <w:rPr>
          <w:ins w:id="226" w:author="Thomas Chapman" w:date="2021-01-08T12:51:00Z"/>
          <w:rFonts w:ascii="Times New Roman" w:hAnsi="Times New Roman"/>
          <w:lang w:val="en-US"/>
        </w:rPr>
      </w:pPr>
    </w:p>
    <w:p w14:paraId="3E39593C" w14:textId="77777777" w:rsidR="00734B47" w:rsidRPr="002B3285" w:rsidRDefault="00734B47" w:rsidP="00734B47">
      <w:pPr>
        <w:jc w:val="center"/>
        <w:rPr>
          <w:ins w:id="227" w:author="Thomas Chapman" w:date="2021-01-08T12:22:00Z"/>
          <w:rFonts w:ascii="Times New Roman" w:hAnsi="Times New Roman"/>
          <w:b/>
          <w:bCs/>
          <w:lang w:val="en-US"/>
          <w:rPrChange w:id="228" w:author="Thomas Chapman" w:date="2021-01-08T12:51:00Z">
            <w:rPr>
              <w:ins w:id="229" w:author="Thomas Chapman" w:date="2021-01-08T12:22:00Z"/>
              <w:lang w:val="en-US"/>
            </w:rPr>
          </w:rPrChange>
        </w:rPr>
        <w:pPrChange w:id="230" w:author="Thomas Chapman" w:date="2021-01-08T12:51:00Z">
          <w:pPr/>
        </w:pPrChange>
      </w:pPr>
      <w:ins w:id="231" w:author="Thomas Chapman" w:date="2021-01-08T12:51:00Z">
        <w:r w:rsidRPr="002B3285">
          <w:rPr>
            <w:rFonts w:ascii="Times New Roman" w:hAnsi="Times New Roman"/>
            <w:b/>
            <w:bCs/>
            <w:lang w:val="en-US"/>
          </w:rPr>
          <w:t>Table 10.1-2: Power requirements for BS demodulation testing in an IAC</w:t>
        </w:r>
      </w:ins>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633"/>
        <w:gridCol w:w="647"/>
        <w:gridCol w:w="709"/>
        <w:gridCol w:w="709"/>
        <w:gridCol w:w="3250"/>
      </w:tblGrid>
      <w:tr w:rsidR="00EF743A" w:rsidRPr="0014637B" w14:paraId="79F20EBC" w14:textId="77777777" w:rsidTr="0014637B">
        <w:trPr>
          <w:trHeight w:val="219"/>
          <w:jc w:val="center"/>
          <w:ins w:id="232" w:author="Thomas Chapman" w:date="2021-01-08T12:22:00Z"/>
        </w:trPr>
        <w:tc>
          <w:tcPr>
            <w:tcW w:w="1838" w:type="dxa"/>
            <w:tcBorders>
              <w:left w:val="single" w:sz="4" w:space="0" w:color="000000"/>
            </w:tcBorders>
            <w:shd w:val="clear" w:color="auto" w:fill="auto"/>
          </w:tcPr>
          <w:p w14:paraId="39211A5B" w14:textId="77777777" w:rsidR="00EF743A" w:rsidRPr="0014637B" w:rsidRDefault="00EF743A" w:rsidP="0014637B">
            <w:pPr>
              <w:jc w:val="center"/>
              <w:rPr>
                <w:ins w:id="233" w:author="Thomas Chapman" w:date="2021-01-08T12:22:00Z"/>
                <w:rFonts w:ascii="Times New Roman" w:hAnsi="Times New Roman"/>
              </w:rPr>
            </w:pPr>
            <w:ins w:id="234" w:author="Thomas Chapman" w:date="2021-01-08T12:22:00Z">
              <w:r w:rsidRPr="0014637B">
                <w:rPr>
                  <w:rFonts w:ascii="Times New Roman" w:hAnsi="Times New Roman"/>
                </w:rPr>
                <w:t>Carrier Frequency (GHz)</w:t>
              </w:r>
            </w:ins>
          </w:p>
        </w:tc>
        <w:tc>
          <w:tcPr>
            <w:tcW w:w="1274" w:type="dxa"/>
            <w:gridSpan w:val="2"/>
            <w:shd w:val="clear" w:color="auto" w:fill="auto"/>
          </w:tcPr>
          <w:p w14:paraId="45FCDA71" w14:textId="77777777" w:rsidR="00EF743A" w:rsidRPr="0014637B" w:rsidRDefault="00EF743A" w:rsidP="0014637B">
            <w:pPr>
              <w:jc w:val="center"/>
              <w:rPr>
                <w:ins w:id="235" w:author="Thomas Chapman" w:date="2021-01-08T12:22:00Z"/>
                <w:rFonts w:ascii="Times New Roman" w:hAnsi="Times New Roman"/>
              </w:rPr>
            </w:pPr>
            <w:ins w:id="236" w:author="Thomas Chapman" w:date="2021-01-08T12:22:00Z">
              <w:r w:rsidRPr="0014637B">
                <w:rPr>
                  <w:rFonts w:ascii="Times New Roman" w:hAnsi="Times New Roman"/>
                </w:rPr>
                <w:t>47</w:t>
              </w:r>
            </w:ins>
          </w:p>
        </w:tc>
        <w:tc>
          <w:tcPr>
            <w:tcW w:w="1418" w:type="dxa"/>
            <w:gridSpan w:val="2"/>
            <w:shd w:val="clear" w:color="auto" w:fill="auto"/>
          </w:tcPr>
          <w:p w14:paraId="10550289" w14:textId="77777777" w:rsidR="00EF743A" w:rsidRPr="0014637B" w:rsidRDefault="00EF743A" w:rsidP="0014637B">
            <w:pPr>
              <w:jc w:val="center"/>
              <w:rPr>
                <w:ins w:id="237" w:author="Thomas Chapman" w:date="2021-01-08T12:22:00Z"/>
                <w:rFonts w:ascii="Times New Roman" w:hAnsi="Times New Roman"/>
              </w:rPr>
            </w:pPr>
            <w:ins w:id="238" w:author="Thomas Chapman" w:date="2021-01-08T12:22:00Z">
              <w:r w:rsidRPr="0014637B">
                <w:rPr>
                  <w:rFonts w:ascii="Times New Roman" w:hAnsi="Times New Roman"/>
                </w:rPr>
                <w:t>38</w:t>
              </w:r>
            </w:ins>
          </w:p>
        </w:tc>
        <w:tc>
          <w:tcPr>
            <w:tcW w:w="3254" w:type="dxa"/>
            <w:shd w:val="clear" w:color="auto" w:fill="auto"/>
          </w:tcPr>
          <w:p w14:paraId="284F014F" w14:textId="77777777" w:rsidR="00EF743A" w:rsidRPr="0014637B" w:rsidRDefault="00EF743A" w:rsidP="0014637B">
            <w:pPr>
              <w:spacing w:after="160" w:line="259" w:lineRule="auto"/>
              <w:jc w:val="center"/>
              <w:rPr>
                <w:ins w:id="239" w:author="Thomas Chapman" w:date="2021-01-08T12:22:00Z"/>
                <w:rFonts w:ascii="Times New Roman" w:hAnsi="Times New Roman"/>
              </w:rPr>
            </w:pPr>
            <w:ins w:id="240" w:author="Thomas Chapman" w:date="2021-01-08T12:22:00Z">
              <w:r w:rsidRPr="0014637B">
                <w:rPr>
                  <w:rFonts w:ascii="Times New Roman" w:hAnsi="Times New Roman"/>
                </w:rPr>
                <w:t>Note</w:t>
              </w:r>
            </w:ins>
          </w:p>
        </w:tc>
      </w:tr>
      <w:tr w:rsidR="00EF743A" w:rsidRPr="0014637B" w14:paraId="3458D4B7" w14:textId="77777777" w:rsidTr="0014637B">
        <w:trPr>
          <w:trHeight w:val="219"/>
          <w:jc w:val="center"/>
          <w:ins w:id="241" w:author="Thomas Chapman" w:date="2021-01-08T12:22:00Z"/>
        </w:trPr>
        <w:tc>
          <w:tcPr>
            <w:tcW w:w="1838" w:type="dxa"/>
            <w:tcBorders>
              <w:left w:val="single" w:sz="4" w:space="0" w:color="000000"/>
            </w:tcBorders>
            <w:shd w:val="clear" w:color="auto" w:fill="auto"/>
          </w:tcPr>
          <w:p w14:paraId="562C36BC" w14:textId="77777777" w:rsidR="00EF743A" w:rsidRPr="0014637B" w:rsidRDefault="00EF743A" w:rsidP="0014637B">
            <w:pPr>
              <w:jc w:val="center"/>
              <w:rPr>
                <w:ins w:id="242" w:author="Thomas Chapman" w:date="2021-01-08T12:22:00Z"/>
                <w:rFonts w:ascii="Times New Roman" w:hAnsi="Times New Roman"/>
              </w:rPr>
            </w:pPr>
            <w:ins w:id="243" w:author="Thomas Chapman" w:date="2021-01-08T12:22:00Z">
              <w:r w:rsidRPr="0014637B">
                <w:rPr>
                  <w:rFonts w:ascii="Times New Roman" w:hAnsi="Times New Roman"/>
                </w:rPr>
                <w:t>Dimension (m)</w:t>
              </w:r>
            </w:ins>
          </w:p>
        </w:tc>
        <w:tc>
          <w:tcPr>
            <w:tcW w:w="627" w:type="dxa"/>
            <w:shd w:val="clear" w:color="auto" w:fill="auto"/>
          </w:tcPr>
          <w:p w14:paraId="793CAE9F" w14:textId="77777777" w:rsidR="00EF743A" w:rsidRPr="0014637B" w:rsidRDefault="00EF743A" w:rsidP="0014637B">
            <w:pPr>
              <w:jc w:val="center"/>
              <w:rPr>
                <w:ins w:id="244" w:author="Thomas Chapman" w:date="2021-01-08T12:22:00Z"/>
                <w:rFonts w:ascii="Times New Roman" w:hAnsi="Times New Roman"/>
              </w:rPr>
            </w:pPr>
            <w:ins w:id="245" w:author="Thomas Chapman" w:date="2021-01-08T12:22:00Z">
              <w:r w:rsidRPr="0014637B">
                <w:rPr>
                  <w:rFonts w:ascii="Times New Roman" w:hAnsi="Times New Roman"/>
                </w:rPr>
                <w:t>0.15</w:t>
              </w:r>
            </w:ins>
          </w:p>
        </w:tc>
        <w:tc>
          <w:tcPr>
            <w:tcW w:w="647" w:type="dxa"/>
            <w:shd w:val="clear" w:color="auto" w:fill="auto"/>
          </w:tcPr>
          <w:p w14:paraId="28041248" w14:textId="77777777" w:rsidR="00EF743A" w:rsidRPr="0014637B" w:rsidRDefault="00EF743A" w:rsidP="0014637B">
            <w:pPr>
              <w:jc w:val="center"/>
              <w:rPr>
                <w:ins w:id="246" w:author="Thomas Chapman" w:date="2021-01-08T12:22:00Z"/>
                <w:rFonts w:ascii="Times New Roman" w:hAnsi="Times New Roman"/>
              </w:rPr>
            </w:pPr>
            <w:ins w:id="247" w:author="Thomas Chapman" w:date="2021-01-08T12:22:00Z">
              <w:r w:rsidRPr="0014637B">
                <w:rPr>
                  <w:rFonts w:ascii="Times New Roman" w:hAnsi="Times New Roman"/>
                </w:rPr>
                <w:t>0.25</w:t>
              </w:r>
            </w:ins>
          </w:p>
        </w:tc>
        <w:tc>
          <w:tcPr>
            <w:tcW w:w="709" w:type="dxa"/>
            <w:shd w:val="clear" w:color="auto" w:fill="auto"/>
          </w:tcPr>
          <w:p w14:paraId="3F3E2C33" w14:textId="77777777" w:rsidR="00EF743A" w:rsidRPr="0014637B" w:rsidRDefault="00EF743A" w:rsidP="0014637B">
            <w:pPr>
              <w:jc w:val="center"/>
              <w:rPr>
                <w:ins w:id="248" w:author="Thomas Chapman" w:date="2021-01-08T12:22:00Z"/>
                <w:rFonts w:ascii="Times New Roman" w:hAnsi="Times New Roman"/>
              </w:rPr>
            </w:pPr>
            <w:ins w:id="249" w:author="Thomas Chapman" w:date="2021-01-08T12:22:00Z">
              <w:r w:rsidRPr="0014637B">
                <w:rPr>
                  <w:rFonts w:ascii="Times New Roman" w:hAnsi="Times New Roman"/>
                </w:rPr>
                <w:t>0.15</w:t>
              </w:r>
            </w:ins>
          </w:p>
        </w:tc>
        <w:tc>
          <w:tcPr>
            <w:tcW w:w="709" w:type="dxa"/>
            <w:shd w:val="clear" w:color="auto" w:fill="auto"/>
          </w:tcPr>
          <w:p w14:paraId="4F326469" w14:textId="77777777" w:rsidR="00EF743A" w:rsidRPr="0014637B" w:rsidRDefault="00EF743A" w:rsidP="0014637B">
            <w:pPr>
              <w:jc w:val="center"/>
              <w:rPr>
                <w:ins w:id="250" w:author="Thomas Chapman" w:date="2021-01-08T12:22:00Z"/>
                <w:rFonts w:ascii="Times New Roman" w:hAnsi="Times New Roman"/>
              </w:rPr>
            </w:pPr>
            <w:ins w:id="251" w:author="Thomas Chapman" w:date="2021-01-08T12:22:00Z">
              <w:r w:rsidRPr="0014637B">
                <w:rPr>
                  <w:rFonts w:ascii="Times New Roman" w:hAnsi="Times New Roman"/>
                </w:rPr>
                <w:t>0.25</w:t>
              </w:r>
            </w:ins>
          </w:p>
        </w:tc>
        <w:tc>
          <w:tcPr>
            <w:tcW w:w="3254" w:type="dxa"/>
            <w:shd w:val="clear" w:color="auto" w:fill="auto"/>
          </w:tcPr>
          <w:p w14:paraId="5B42FFB6" w14:textId="77777777" w:rsidR="00EF743A" w:rsidRPr="0014637B" w:rsidRDefault="00EF743A" w:rsidP="0014637B">
            <w:pPr>
              <w:jc w:val="center"/>
              <w:rPr>
                <w:ins w:id="252" w:author="Thomas Chapman" w:date="2021-01-08T12:22:00Z"/>
                <w:rFonts w:ascii="Times New Roman" w:hAnsi="Times New Roman"/>
              </w:rPr>
            </w:pPr>
            <w:ins w:id="253" w:author="Thomas Chapman" w:date="2021-01-08T12:22:00Z">
              <w:r w:rsidRPr="0014637B">
                <w:rPr>
                  <w:rFonts w:ascii="Times New Roman" w:hAnsi="Times New Roman"/>
                </w:rPr>
                <w:t>5 times of wave length and 10 times of wave length</w:t>
              </w:r>
            </w:ins>
          </w:p>
        </w:tc>
      </w:tr>
      <w:tr w:rsidR="00EF743A" w:rsidRPr="0014637B" w14:paraId="3E64DD48" w14:textId="77777777" w:rsidTr="0014637B">
        <w:trPr>
          <w:jc w:val="center"/>
          <w:ins w:id="254" w:author="Thomas Chapman" w:date="2021-01-08T12:22:00Z"/>
        </w:trPr>
        <w:tc>
          <w:tcPr>
            <w:tcW w:w="1838" w:type="dxa"/>
            <w:tcBorders>
              <w:left w:val="single" w:sz="4" w:space="0" w:color="000000"/>
            </w:tcBorders>
            <w:shd w:val="clear" w:color="auto" w:fill="auto"/>
          </w:tcPr>
          <w:p w14:paraId="4EE54406" w14:textId="4F8525DB" w:rsidR="00EF743A" w:rsidRPr="00941CD3" w:rsidRDefault="00941CD3" w:rsidP="0014637B">
            <w:pPr>
              <w:jc w:val="center"/>
              <w:rPr>
                <w:ins w:id="255" w:author="Thomas Chapman" w:date="2021-01-08T12:22:00Z"/>
                <w:rFonts w:ascii="Times New Roman" w:hAnsi="Times New Roman"/>
              </w:rPr>
            </w:pPr>
            <m:oMathPara>
              <m:oMath>
                <m:sSub>
                  <m:sSubPr>
                    <m:ctrlPr>
                      <w:ins w:id="256" w:author="Thomas Chapman" w:date="2021-01-08T12:22:00Z">
                        <w:rPr>
                          <w:rFonts w:ascii="Cambria Math" w:hAnsi="Cambria Math" w:cs="Arial"/>
                          <w:sz w:val="16"/>
                        </w:rPr>
                      </w:ins>
                    </m:ctrlPr>
                  </m:sSubPr>
                  <m:e>
                    <m:r>
                      <w:ins w:id="257" w:author="Thomas Chapman" w:date="2021-01-08T12:22:00Z">
                        <w:rPr>
                          <w:rFonts w:ascii="Cambria Math" w:hAnsi="Cambria Math" w:cs="Arial"/>
                          <w:sz w:val="16"/>
                        </w:rPr>
                        <m:t>d</m:t>
                      </w:ins>
                    </m:r>
                  </m:e>
                  <m:sub>
                    <m:r>
                      <w:ins w:id="258" w:author="Thomas Chapman" w:date="2021-01-08T12:22:00Z">
                        <w:rPr>
                          <w:rFonts w:ascii="Cambria Math" w:hAnsi="Cambria Math" w:cs="Arial"/>
                          <w:sz w:val="16"/>
                        </w:rPr>
                        <m:t>test</m:t>
                      </w:ins>
                    </m:r>
                  </m:sub>
                </m:sSub>
                <m:r>
                  <w:ins w:id="259" w:author="Thomas Chapman" w:date="2021-01-08T12:22:00Z">
                    <m:rPr>
                      <m:sty m:val="p"/>
                    </m:rPr>
                    <w:rPr>
                      <w:rFonts w:ascii="Cambria Math" w:hAnsi="Cambria Math" w:cs="Arial"/>
                      <w:sz w:val="16"/>
                    </w:rPr>
                    <m:t xml:space="preserve"> (m)</m:t>
                  </w:ins>
                </m:r>
              </m:oMath>
            </m:oMathPara>
          </w:p>
        </w:tc>
        <w:tc>
          <w:tcPr>
            <w:tcW w:w="0" w:type="auto"/>
            <w:shd w:val="clear" w:color="auto" w:fill="auto"/>
          </w:tcPr>
          <w:p w14:paraId="4C6F8853" w14:textId="77777777" w:rsidR="00EF743A" w:rsidRPr="0014637B" w:rsidRDefault="00EF743A" w:rsidP="0014637B">
            <w:pPr>
              <w:jc w:val="center"/>
              <w:rPr>
                <w:ins w:id="260" w:author="Thomas Chapman" w:date="2021-01-08T12:22:00Z"/>
                <w:rFonts w:ascii="Times New Roman" w:hAnsi="Times New Roman"/>
              </w:rPr>
            </w:pPr>
            <w:ins w:id="261" w:author="Thomas Chapman" w:date="2021-01-08T12:22:00Z">
              <w:r w:rsidRPr="0014637B">
                <w:rPr>
                  <w:rFonts w:ascii="Times New Roman" w:hAnsi="Times New Roman"/>
                </w:rPr>
                <w:t>7</w:t>
              </w:r>
            </w:ins>
          </w:p>
        </w:tc>
        <w:tc>
          <w:tcPr>
            <w:tcW w:w="647" w:type="dxa"/>
            <w:shd w:val="clear" w:color="auto" w:fill="auto"/>
          </w:tcPr>
          <w:p w14:paraId="6DCDB270" w14:textId="77777777" w:rsidR="00EF743A" w:rsidRPr="0014637B" w:rsidRDefault="00EF743A" w:rsidP="0014637B">
            <w:pPr>
              <w:jc w:val="center"/>
              <w:rPr>
                <w:ins w:id="262" w:author="Thomas Chapman" w:date="2021-01-08T12:22:00Z"/>
                <w:rFonts w:ascii="Times New Roman" w:hAnsi="Times New Roman"/>
              </w:rPr>
            </w:pPr>
            <w:ins w:id="263" w:author="Thomas Chapman" w:date="2021-01-08T12:22:00Z">
              <w:r w:rsidRPr="0014637B">
                <w:rPr>
                  <w:rFonts w:ascii="Times New Roman" w:hAnsi="Times New Roman"/>
                </w:rPr>
                <w:t>19.6</w:t>
              </w:r>
            </w:ins>
          </w:p>
        </w:tc>
        <w:tc>
          <w:tcPr>
            <w:tcW w:w="709" w:type="dxa"/>
            <w:shd w:val="clear" w:color="auto" w:fill="auto"/>
          </w:tcPr>
          <w:p w14:paraId="07436E2C" w14:textId="77777777" w:rsidR="00EF743A" w:rsidRPr="0014637B" w:rsidRDefault="00EF743A" w:rsidP="0014637B">
            <w:pPr>
              <w:jc w:val="center"/>
              <w:rPr>
                <w:ins w:id="264" w:author="Thomas Chapman" w:date="2021-01-08T12:22:00Z"/>
                <w:rFonts w:ascii="Times New Roman" w:hAnsi="Times New Roman"/>
              </w:rPr>
            </w:pPr>
            <w:ins w:id="265" w:author="Thomas Chapman" w:date="2021-01-08T12:22:00Z">
              <w:r w:rsidRPr="0014637B">
                <w:rPr>
                  <w:rFonts w:ascii="Times New Roman" w:hAnsi="Times New Roman"/>
                </w:rPr>
                <w:t>5.7</w:t>
              </w:r>
            </w:ins>
          </w:p>
        </w:tc>
        <w:tc>
          <w:tcPr>
            <w:tcW w:w="709" w:type="dxa"/>
            <w:shd w:val="clear" w:color="auto" w:fill="auto"/>
          </w:tcPr>
          <w:p w14:paraId="40E64EA6" w14:textId="77777777" w:rsidR="00EF743A" w:rsidRPr="0014637B" w:rsidRDefault="00EF743A" w:rsidP="0014637B">
            <w:pPr>
              <w:jc w:val="center"/>
              <w:rPr>
                <w:ins w:id="266" w:author="Thomas Chapman" w:date="2021-01-08T12:22:00Z"/>
                <w:rFonts w:ascii="Times New Roman" w:hAnsi="Times New Roman"/>
              </w:rPr>
            </w:pPr>
            <w:ins w:id="267" w:author="Thomas Chapman" w:date="2021-01-08T12:22:00Z">
              <w:r w:rsidRPr="0014637B">
                <w:rPr>
                  <w:rFonts w:ascii="Times New Roman" w:hAnsi="Times New Roman"/>
                </w:rPr>
                <w:t>15.8</w:t>
              </w:r>
            </w:ins>
          </w:p>
        </w:tc>
        <w:tc>
          <w:tcPr>
            <w:tcW w:w="3254" w:type="dxa"/>
            <w:shd w:val="clear" w:color="auto" w:fill="auto"/>
          </w:tcPr>
          <w:p w14:paraId="5E6406C7" w14:textId="77777777" w:rsidR="00EF743A" w:rsidRPr="0014637B" w:rsidRDefault="00EF743A" w:rsidP="0014637B">
            <w:pPr>
              <w:jc w:val="center"/>
              <w:rPr>
                <w:ins w:id="268" w:author="Thomas Chapman" w:date="2021-01-08T12:22:00Z"/>
                <w:rFonts w:ascii="Times New Roman" w:hAnsi="Times New Roman"/>
              </w:rPr>
            </w:pPr>
            <w:ins w:id="269" w:author="Thomas Chapman" w:date="2021-01-08T12:22:00Z">
              <w:r w:rsidRPr="0014637B">
                <w:rPr>
                  <w:rFonts w:ascii="Times New Roman" w:hAnsi="Times New Roman"/>
                </w:rPr>
                <w:t>Far field distance</w:t>
              </w:r>
            </w:ins>
          </w:p>
        </w:tc>
      </w:tr>
      <w:tr w:rsidR="00EF743A" w:rsidRPr="0014637B" w14:paraId="6B18EF0A" w14:textId="77777777" w:rsidTr="0014637B">
        <w:trPr>
          <w:jc w:val="center"/>
          <w:ins w:id="270" w:author="Thomas Chapman" w:date="2021-01-08T12:22:00Z"/>
        </w:trPr>
        <w:tc>
          <w:tcPr>
            <w:tcW w:w="1838" w:type="dxa"/>
            <w:shd w:val="clear" w:color="auto" w:fill="auto"/>
          </w:tcPr>
          <w:p w14:paraId="3E89D698" w14:textId="542E40F2" w:rsidR="00EF743A" w:rsidRPr="00941CD3" w:rsidRDefault="00941CD3" w:rsidP="0014637B">
            <w:pPr>
              <w:jc w:val="center"/>
              <w:rPr>
                <w:ins w:id="271" w:author="Thomas Chapman" w:date="2021-01-08T12:22:00Z"/>
                <w:rFonts w:ascii="Times New Roman" w:hAnsi="Times New Roman"/>
              </w:rPr>
            </w:pPr>
            <m:oMathPara>
              <m:oMath>
                <m:sSub>
                  <m:sSubPr>
                    <m:ctrlPr>
                      <w:ins w:id="272" w:author="Thomas Chapman" w:date="2021-01-08T12:22:00Z">
                        <w:rPr>
                          <w:rFonts w:ascii="Cambria Math" w:hAnsi="Cambria Math" w:cs="Arial"/>
                          <w:sz w:val="16"/>
                        </w:rPr>
                      </w:ins>
                    </m:ctrlPr>
                  </m:sSubPr>
                  <m:e>
                    <m:r>
                      <w:ins w:id="273" w:author="Thomas Chapman" w:date="2021-01-08T12:22:00Z">
                        <w:rPr>
                          <w:rFonts w:ascii="Cambria Math" w:hAnsi="Cambria Math" w:cs="Arial"/>
                          <w:sz w:val="16"/>
                        </w:rPr>
                        <m:t>L</m:t>
                      </w:ins>
                    </m:r>
                  </m:e>
                  <m:sub>
                    <m:r>
                      <w:ins w:id="274" w:author="Thomas Chapman" w:date="2021-01-08T12:22:00Z">
                        <w:rPr>
                          <w:rFonts w:ascii="Cambria Math" w:hAnsi="Cambria Math" w:cs="Arial"/>
                          <w:sz w:val="16"/>
                        </w:rPr>
                        <m:t>FS</m:t>
                      </w:ins>
                    </m:r>
                  </m:sub>
                </m:sSub>
                <m:r>
                  <w:ins w:id="275" w:author="Thomas Chapman" w:date="2021-01-08T12:22:00Z">
                    <m:rPr>
                      <m:sty m:val="p"/>
                    </m:rPr>
                    <w:rPr>
                      <w:rFonts w:ascii="Cambria Math" w:hAnsi="Cambria Math" w:cs="Arial"/>
                      <w:sz w:val="16"/>
                    </w:rPr>
                    <m:t xml:space="preserve"> (dB)</m:t>
                  </w:ins>
                </m:r>
              </m:oMath>
            </m:oMathPara>
          </w:p>
        </w:tc>
        <w:tc>
          <w:tcPr>
            <w:tcW w:w="0" w:type="auto"/>
            <w:shd w:val="clear" w:color="auto" w:fill="auto"/>
          </w:tcPr>
          <w:p w14:paraId="48FA4AFA" w14:textId="77777777" w:rsidR="00EF743A" w:rsidRPr="0014637B" w:rsidRDefault="00EF743A" w:rsidP="0014637B">
            <w:pPr>
              <w:jc w:val="center"/>
              <w:rPr>
                <w:ins w:id="276" w:author="Thomas Chapman" w:date="2021-01-08T12:22:00Z"/>
                <w:rFonts w:ascii="Times New Roman" w:hAnsi="Times New Roman"/>
              </w:rPr>
            </w:pPr>
            <w:ins w:id="277" w:author="Thomas Chapman" w:date="2021-01-08T12:22:00Z">
              <w:r w:rsidRPr="0014637B">
                <w:rPr>
                  <w:rFonts w:ascii="Times New Roman" w:hAnsi="Times New Roman"/>
                </w:rPr>
                <w:t>82.9</w:t>
              </w:r>
            </w:ins>
          </w:p>
        </w:tc>
        <w:tc>
          <w:tcPr>
            <w:tcW w:w="647" w:type="dxa"/>
            <w:shd w:val="clear" w:color="auto" w:fill="auto"/>
          </w:tcPr>
          <w:p w14:paraId="451B36C8" w14:textId="77777777" w:rsidR="00EF743A" w:rsidRPr="0014637B" w:rsidRDefault="00EF743A" w:rsidP="0014637B">
            <w:pPr>
              <w:jc w:val="center"/>
              <w:rPr>
                <w:ins w:id="278" w:author="Thomas Chapman" w:date="2021-01-08T12:22:00Z"/>
                <w:rFonts w:ascii="Times New Roman" w:hAnsi="Times New Roman"/>
              </w:rPr>
            </w:pPr>
            <w:ins w:id="279" w:author="Thomas Chapman" w:date="2021-01-08T12:22:00Z">
              <w:r w:rsidRPr="0014637B">
                <w:rPr>
                  <w:rFonts w:ascii="Times New Roman" w:hAnsi="Times New Roman"/>
                </w:rPr>
                <w:t>91.8</w:t>
              </w:r>
            </w:ins>
          </w:p>
        </w:tc>
        <w:tc>
          <w:tcPr>
            <w:tcW w:w="709" w:type="dxa"/>
            <w:shd w:val="clear" w:color="auto" w:fill="auto"/>
          </w:tcPr>
          <w:p w14:paraId="401167F4" w14:textId="77777777" w:rsidR="00EF743A" w:rsidRPr="0014637B" w:rsidRDefault="00EF743A" w:rsidP="0014637B">
            <w:pPr>
              <w:jc w:val="center"/>
              <w:rPr>
                <w:ins w:id="280" w:author="Thomas Chapman" w:date="2021-01-08T12:22:00Z"/>
                <w:rFonts w:ascii="Times New Roman" w:hAnsi="Times New Roman"/>
              </w:rPr>
            </w:pPr>
            <w:ins w:id="281" w:author="Thomas Chapman" w:date="2021-01-08T12:22:00Z">
              <w:r w:rsidRPr="0014637B">
                <w:rPr>
                  <w:rFonts w:ascii="Times New Roman" w:hAnsi="Times New Roman"/>
                </w:rPr>
                <w:t>79.2</w:t>
              </w:r>
            </w:ins>
          </w:p>
        </w:tc>
        <w:tc>
          <w:tcPr>
            <w:tcW w:w="709" w:type="dxa"/>
            <w:shd w:val="clear" w:color="auto" w:fill="auto"/>
          </w:tcPr>
          <w:p w14:paraId="76CDD88C" w14:textId="77777777" w:rsidR="00EF743A" w:rsidRPr="0014637B" w:rsidRDefault="00EF743A" w:rsidP="0014637B">
            <w:pPr>
              <w:jc w:val="center"/>
              <w:rPr>
                <w:ins w:id="282" w:author="Thomas Chapman" w:date="2021-01-08T12:22:00Z"/>
                <w:rFonts w:ascii="Times New Roman" w:hAnsi="Times New Roman"/>
              </w:rPr>
            </w:pPr>
            <w:ins w:id="283" w:author="Thomas Chapman" w:date="2021-01-08T12:22:00Z">
              <w:r w:rsidRPr="0014637B">
                <w:rPr>
                  <w:rFonts w:ascii="Times New Roman" w:hAnsi="Times New Roman"/>
                </w:rPr>
                <w:t>88.1</w:t>
              </w:r>
            </w:ins>
          </w:p>
        </w:tc>
        <w:tc>
          <w:tcPr>
            <w:tcW w:w="3254" w:type="dxa"/>
            <w:shd w:val="clear" w:color="auto" w:fill="auto"/>
          </w:tcPr>
          <w:p w14:paraId="51F97C0D" w14:textId="77777777" w:rsidR="00EF743A" w:rsidRPr="0014637B" w:rsidRDefault="00EF743A" w:rsidP="0014637B">
            <w:pPr>
              <w:jc w:val="center"/>
              <w:rPr>
                <w:ins w:id="284" w:author="Thomas Chapman" w:date="2021-01-08T12:22:00Z"/>
                <w:rFonts w:ascii="Times New Roman" w:hAnsi="Times New Roman"/>
              </w:rPr>
            </w:pPr>
            <w:ins w:id="285" w:author="Thomas Chapman" w:date="2021-01-08T12:22:00Z">
              <w:r w:rsidRPr="0014637B">
                <w:rPr>
                  <w:rFonts w:ascii="Times New Roman" w:hAnsi="Times New Roman"/>
                </w:rPr>
                <w:t>Free space loss</w:t>
              </w:r>
            </w:ins>
          </w:p>
        </w:tc>
      </w:tr>
      <w:tr w:rsidR="00EF743A" w:rsidRPr="0014637B" w14:paraId="4E312A51" w14:textId="77777777" w:rsidTr="0014637B">
        <w:trPr>
          <w:jc w:val="center"/>
          <w:ins w:id="286" w:author="Thomas Chapman" w:date="2021-01-08T12:22:00Z"/>
        </w:trPr>
        <w:tc>
          <w:tcPr>
            <w:tcW w:w="1838" w:type="dxa"/>
            <w:shd w:val="clear" w:color="auto" w:fill="auto"/>
          </w:tcPr>
          <w:p w14:paraId="36973730" w14:textId="261CB112" w:rsidR="00EF743A" w:rsidRPr="00941CD3" w:rsidRDefault="00941CD3" w:rsidP="0014637B">
            <w:pPr>
              <w:jc w:val="center"/>
              <w:rPr>
                <w:ins w:id="287" w:author="Thomas Chapman" w:date="2021-01-08T12:22:00Z"/>
                <w:rFonts w:ascii="Times New Roman" w:eastAsia="DengXian" w:hAnsi="Times New Roman"/>
              </w:rPr>
            </w:pPr>
            <m:oMathPara>
              <m:oMath>
                <m:sSub>
                  <m:sSubPr>
                    <m:ctrlPr>
                      <w:ins w:id="288" w:author="Thomas Chapman" w:date="2021-01-08T12:22:00Z">
                        <w:rPr>
                          <w:rFonts w:ascii="Cambria Math" w:hAnsi="Cambria Math" w:cs="Arial"/>
                          <w:sz w:val="16"/>
                          <w:szCs w:val="22"/>
                        </w:rPr>
                      </w:ins>
                    </m:ctrlPr>
                  </m:sSubPr>
                  <m:e>
                    <m:r>
                      <w:ins w:id="289" w:author="Thomas Chapman" w:date="2021-01-08T12:22:00Z">
                        <w:rPr>
                          <w:rFonts w:ascii="Cambria Math" w:hAnsi="Cambria Math" w:cs="Arial"/>
                          <w:sz w:val="16"/>
                          <w:szCs w:val="22"/>
                        </w:rPr>
                        <m:t>P</m:t>
                      </w:ins>
                    </m:r>
                  </m:e>
                  <m:sub>
                    <m:r>
                      <w:ins w:id="290" w:author="Thomas Chapman" w:date="2021-01-08T12:22:00Z">
                        <w:rPr>
                          <w:rFonts w:ascii="Cambria Math" w:hAnsi="Cambria Math" w:cs="Arial"/>
                          <w:sz w:val="16"/>
                          <w:szCs w:val="22"/>
                        </w:rPr>
                        <m:t>PA_out</m:t>
                      </w:ins>
                    </m:r>
                  </m:sub>
                </m:sSub>
                <m:r>
                  <w:ins w:id="291" w:author="Thomas Chapman" w:date="2021-01-08T12:22:00Z">
                    <w:rPr>
                      <w:rFonts w:ascii="Cambria Math" w:hAnsi="Cambria Math" w:cs="Arial"/>
                      <w:sz w:val="16"/>
                      <w:szCs w:val="22"/>
                    </w:rPr>
                    <m:t xml:space="preserve"> </m:t>
                  </w:ins>
                </m:r>
                <m:d>
                  <m:dPr>
                    <m:ctrlPr>
                      <w:ins w:id="292" w:author="Thomas Chapman" w:date="2021-01-08T12:22:00Z">
                        <w:rPr>
                          <w:rFonts w:ascii="Cambria Math" w:hAnsi="Cambria Math" w:cs="Arial"/>
                          <w:i/>
                          <w:sz w:val="16"/>
                          <w:szCs w:val="22"/>
                        </w:rPr>
                      </w:ins>
                    </m:ctrlPr>
                  </m:dPr>
                  <m:e>
                    <m:r>
                      <w:ins w:id="293" w:author="Thomas Chapman" w:date="2021-01-08T12:22:00Z">
                        <w:rPr>
                          <w:rFonts w:ascii="Cambria Math" w:hAnsi="Cambria Math" w:cs="Arial"/>
                          <w:sz w:val="16"/>
                          <w:szCs w:val="22"/>
                        </w:rPr>
                        <m:t>dBm</m:t>
                      </w:ins>
                    </m:r>
                  </m:e>
                </m:d>
              </m:oMath>
            </m:oMathPara>
          </w:p>
          <w:p w14:paraId="622CFD49" w14:textId="5B5BDC66" w:rsidR="00EF743A" w:rsidRPr="00941CD3" w:rsidRDefault="00941CD3" w:rsidP="0014637B">
            <w:pPr>
              <w:jc w:val="center"/>
              <w:rPr>
                <w:ins w:id="294" w:author="Thomas Chapman" w:date="2021-01-08T12:22:00Z"/>
                <w:rFonts w:ascii="Times New Roman" w:hAnsi="Times New Roman"/>
              </w:rPr>
            </w:pPr>
            <m:oMathPara>
              <m:oMath>
                <m:r>
                  <w:ins w:id="295" w:author="Thomas Chapman" w:date="2021-01-08T12:22:00Z">
                    <w:rPr>
                      <w:rFonts w:ascii="Cambria Math" w:hAnsi="Cambria Math" w:cs="Arial"/>
                      <w:sz w:val="16"/>
                      <w:szCs w:val="18"/>
                    </w:rPr>
                    <m:t xml:space="preserve">= </m:t>
                  </w:ins>
                </m:r>
                <m:sSub>
                  <m:sSubPr>
                    <m:ctrlPr>
                      <w:ins w:id="296" w:author="Thomas Chapman" w:date="2021-01-08T12:22:00Z">
                        <w:rPr>
                          <w:rFonts w:ascii="Cambria Math" w:hAnsi="Cambria Math" w:cs="Arial"/>
                          <w:sz w:val="16"/>
                          <w:szCs w:val="18"/>
                        </w:rPr>
                      </w:ins>
                    </m:ctrlPr>
                  </m:sSubPr>
                  <m:e>
                    <m:r>
                      <w:ins w:id="297" w:author="Thomas Chapman" w:date="2021-01-08T12:22:00Z">
                        <w:rPr>
                          <w:rFonts w:ascii="Cambria Math" w:hAnsi="Cambria Math" w:cs="Arial"/>
                          <w:sz w:val="16"/>
                          <w:szCs w:val="18"/>
                        </w:rPr>
                        <m:t>P</m:t>
                      </w:ins>
                    </m:r>
                  </m:e>
                  <m:sub>
                    <m:r>
                      <w:ins w:id="298" w:author="Thomas Chapman" w:date="2021-01-08T12:22:00Z">
                        <w:rPr>
                          <w:rFonts w:ascii="Cambria Math" w:hAnsi="Cambria Math" w:cs="Arial"/>
                          <w:sz w:val="16"/>
                          <w:szCs w:val="18"/>
                        </w:rPr>
                        <m:t xml:space="preserve">RIB_demod </m:t>
                      </w:ins>
                    </m:r>
                  </m:sub>
                </m:sSub>
                <m:r>
                  <w:ins w:id="299" w:author="Thomas Chapman" w:date="2021-01-08T12:22:00Z">
                    <w:rPr>
                      <w:rFonts w:ascii="Cambria Math" w:hAnsi="Cambria Math" w:cs="Arial"/>
                      <w:sz w:val="16"/>
                      <w:szCs w:val="18"/>
                    </w:rPr>
                    <m:t xml:space="preserve">+ </m:t>
                  </w:ins>
                </m:r>
                <m:sSub>
                  <m:sSubPr>
                    <m:ctrlPr>
                      <w:ins w:id="300" w:author="Thomas Chapman" w:date="2021-01-08T12:22:00Z">
                        <w:rPr>
                          <w:rFonts w:ascii="Cambria Math" w:hAnsi="Cambria Math" w:cs="Arial"/>
                          <w:sz w:val="16"/>
                          <w:szCs w:val="18"/>
                        </w:rPr>
                      </w:ins>
                    </m:ctrlPr>
                  </m:sSubPr>
                  <m:e>
                    <m:r>
                      <w:ins w:id="301" w:author="Thomas Chapman" w:date="2021-01-08T12:22:00Z">
                        <w:rPr>
                          <w:rFonts w:ascii="Cambria Math" w:hAnsi="Cambria Math" w:cs="Arial"/>
                          <w:sz w:val="16"/>
                          <w:szCs w:val="18"/>
                        </w:rPr>
                        <m:t>L</m:t>
                      </w:ins>
                    </m:r>
                  </m:e>
                  <m:sub>
                    <m:r>
                      <w:ins w:id="302" w:author="Thomas Chapman" w:date="2021-01-08T12:22:00Z">
                        <w:rPr>
                          <w:rFonts w:ascii="Cambria Math" w:hAnsi="Cambria Math" w:cs="Arial"/>
                          <w:sz w:val="16"/>
                          <w:szCs w:val="18"/>
                        </w:rPr>
                        <m:t>FS</m:t>
                      </w:ins>
                    </m:r>
                  </m:sub>
                </m:sSub>
                <m:r>
                  <w:ins w:id="303" w:author="Thomas Chapman" w:date="2021-01-08T12:22:00Z">
                    <w:rPr>
                      <w:rFonts w:ascii="Cambria Math" w:hAnsi="Cambria Math" w:cs="Arial"/>
                      <w:sz w:val="16"/>
                      <w:szCs w:val="18"/>
                    </w:rPr>
                    <m:t>-</m:t>
                  </w:ins>
                </m:r>
                <m:sSub>
                  <m:sSubPr>
                    <m:ctrlPr>
                      <w:ins w:id="304" w:author="Thomas Chapman" w:date="2021-01-08T12:22:00Z">
                        <w:rPr>
                          <w:rFonts w:ascii="Cambria Math" w:hAnsi="Cambria Math" w:cs="Arial"/>
                          <w:i/>
                          <w:sz w:val="16"/>
                          <w:szCs w:val="18"/>
                        </w:rPr>
                      </w:ins>
                    </m:ctrlPr>
                  </m:sSubPr>
                  <m:e>
                    <m:r>
                      <w:ins w:id="305" w:author="Thomas Chapman" w:date="2021-01-08T12:22:00Z">
                        <w:rPr>
                          <w:rFonts w:ascii="Cambria Math" w:hAnsi="Cambria Math" w:cs="Arial"/>
                          <w:sz w:val="16"/>
                          <w:szCs w:val="18"/>
                        </w:rPr>
                        <m:t>G</m:t>
                      </w:ins>
                    </m:r>
                  </m:e>
                  <m:sub>
                    <m:r>
                      <w:ins w:id="306" w:author="Thomas Chapman" w:date="2021-01-08T12:22:00Z">
                        <w:rPr>
                          <w:rFonts w:ascii="Cambria Math" w:hAnsi="Cambria Math" w:cs="Arial"/>
                          <w:sz w:val="16"/>
                          <w:szCs w:val="18"/>
                        </w:rPr>
                        <m:t>test_ant</m:t>
                      </w:ins>
                    </m:r>
                  </m:sub>
                </m:sSub>
                <m:r>
                  <w:ins w:id="307" w:author="Thomas Chapman" w:date="2021-01-08T12:22:00Z">
                    <w:rPr>
                      <w:rFonts w:ascii="Cambria Math" w:hAnsi="Cambria Math" w:cs="Arial"/>
                      <w:sz w:val="16"/>
                      <w:szCs w:val="18"/>
                    </w:rPr>
                    <m:t xml:space="preserve"> + </m:t>
                  </w:ins>
                </m:r>
                <m:sSub>
                  <m:sSubPr>
                    <m:ctrlPr>
                      <w:ins w:id="308" w:author="Thomas Chapman" w:date="2021-01-08T12:22:00Z">
                        <w:rPr>
                          <w:rFonts w:ascii="Cambria Math" w:hAnsi="Cambria Math" w:cs="Arial"/>
                          <w:sz w:val="16"/>
                          <w:szCs w:val="18"/>
                        </w:rPr>
                      </w:ins>
                    </m:ctrlPr>
                  </m:sSubPr>
                  <m:e>
                    <m:r>
                      <w:ins w:id="309" w:author="Thomas Chapman" w:date="2021-01-08T12:22:00Z">
                        <w:rPr>
                          <w:rFonts w:ascii="Cambria Math" w:hAnsi="Cambria Math" w:cs="Arial"/>
                          <w:sz w:val="16"/>
                          <w:szCs w:val="18"/>
                        </w:rPr>
                        <m:t>L</m:t>
                      </w:ins>
                    </m:r>
                  </m:e>
                  <m:sub>
                    <m:r>
                      <w:ins w:id="310" w:author="Thomas Chapman" w:date="2021-01-08T12:22:00Z">
                        <w:rPr>
                          <w:rFonts w:ascii="Cambria Math" w:hAnsi="Cambria Math" w:cs="Arial"/>
                          <w:sz w:val="16"/>
                          <w:szCs w:val="18"/>
                        </w:rPr>
                        <m:t>coupler</m:t>
                      </w:ins>
                    </m:r>
                  </m:sub>
                </m:sSub>
                <m:r>
                  <w:ins w:id="311" w:author="Thomas Chapman" w:date="2021-01-08T12:22:00Z">
                    <w:rPr>
                      <w:rFonts w:ascii="Cambria Math" w:hAnsi="Cambria Math" w:cs="Arial"/>
                      <w:sz w:val="16"/>
                      <w:szCs w:val="18"/>
                    </w:rPr>
                    <m:t xml:space="preserve"> </m:t>
                  </w:ins>
                </m:r>
              </m:oMath>
            </m:oMathPara>
          </w:p>
        </w:tc>
        <w:tc>
          <w:tcPr>
            <w:tcW w:w="0" w:type="auto"/>
            <w:shd w:val="clear" w:color="auto" w:fill="auto"/>
          </w:tcPr>
          <w:p w14:paraId="72FDB2FB" w14:textId="77777777" w:rsidR="00EF743A" w:rsidRPr="0014637B" w:rsidRDefault="00EF743A" w:rsidP="0014637B">
            <w:pPr>
              <w:jc w:val="center"/>
              <w:rPr>
                <w:ins w:id="312" w:author="Thomas Chapman" w:date="2021-01-08T12:22:00Z"/>
                <w:rFonts w:ascii="Times New Roman" w:hAnsi="Times New Roman"/>
                <w:color w:val="00B0F0"/>
              </w:rPr>
            </w:pPr>
            <w:ins w:id="313" w:author="Thomas Chapman" w:date="2021-01-08T12:22:00Z">
              <w:r w:rsidRPr="0014637B">
                <w:rPr>
                  <w:rFonts w:ascii="Times New Roman" w:hAnsi="Times New Roman"/>
                  <w:color w:val="00B0F0"/>
                </w:rPr>
                <w:t>13.9</w:t>
              </w:r>
            </w:ins>
          </w:p>
        </w:tc>
        <w:tc>
          <w:tcPr>
            <w:tcW w:w="647" w:type="dxa"/>
            <w:shd w:val="clear" w:color="auto" w:fill="auto"/>
          </w:tcPr>
          <w:p w14:paraId="09C842BE" w14:textId="77777777" w:rsidR="00EF743A" w:rsidRPr="0014637B" w:rsidRDefault="00EF743A" w:rsidP="0014637B">
            <w:pPr>
              <w:jc w:val="center"/>
              <w:rPr>
                <w:ins w:id="314" w:author="Thomas Chapman" w:date="2021-01-08T12:22:00Z"/>
                <w:rFonts w:ascii="Times New Roman" w:hAnsi="Times New Roman"/>
                <w:color w:val="00B0F0"/>
              </w:rPr>
            </w:pPr>
            <w:ins w:id="315" w:author="Thomas Chapman" w:date="2021-01-08T12:22:00Z">
              <w:r w:rsidRPr="0014637B">
                <w:rPr>
                  <w:rFonts w:ascii="Times New Roman" w:hAnsi="Times New Roman"/>
                  <w:color w:val="FF0000"/>
                </w:rPr>
                <w:t>22.8</w:t>
              </w:r>
            </w:ins>
          </w:p>
        </w:tc>
        <w:tc>
          <w:tcPr>
            <w:tcW w:w="709" w:type="dxa"/>
            <w:shd w:val="clear" w:color="auto" w:fill="auto"/>
          </w:tcPr>
          <w:p w14:paraId="62B53ABA" w14:textId="77777777" w:rsidR="00EF743A" w:rsidRPr="0014637B" w:rsidRDefault="00EF743A" w:rsidP="0014637B">
            <w:pPr>
              <w:jc w:val="center"/>
              <w:rPr>
                <w:ins w:id="316" w:author="Thomas Chapman" w:date="2021-01-08T12:22:00Z"/>
                <w:rFonts w:ascii="Times New Roman" w:hAnsi="Times New Roman"/>
                <w:color w:val="00B0F0"/>
              </w:rPr>
            </w:pPr>
            <w:ins w:id="317" w:author="Thomas Chapman" w:date="2021-01-08T12:22:00Z">
              <w:r w:rsidRPr="0014637B">
                <w:rPr>
                  <w:rFonts w:ascii="Times New Roman" w:hAnsi="Times New Roman"/>
                  <w:color w:val="00B0F0"/>
                </w:rPr>
                <w:t>10.2</w:t>
              </w:r>
            </w:ins>
          </w:p>
        </w:tc>
        <w:tc>
          <w:tcPr>
            <w:tcW w:w="709" w:type="dxa"/>
            <w:shd w:val="clear" w:color="auto" w:fill="auto"/>
          </w:tcPr>
          <w:p w14:paraId="5D9AEB41" w14:textId="77777777" w:rsidR="00EF743A" w:rsidRPr="0014637B" w:rsidRDefault="00EF743A" w:rsidP="0014637B">
            <w:pPr>
              <w:jc w:val="center"/>
              <w:rPr>
                <w:ins w:id="318" w:author="Thomas Chapman" w:date="2021-01-08T12:22:00Z"/>
                <w:rFonts w:ascii="Times New Roman" w:hAnsi="Times New Roman"/>
              </w:rPr>
            </w:pPr>
            <w:ins w:id="319" w:author="Thomas Chapman" w:date="2021-01-08T12:22:00Z">
              <w:r w:rsidRPr="0014637B">
                <w:rPr>
                  <w:rFonts w:ascii="Times New Roman" w:hAnsi="Times New Roman"/>
                  <w:color w:val="00B0F0"/>
                </w:rPr>
                <w:t>19.1</w:t>
              </w:r>
            </w:ins>
          </w:p>
        </w:tc>
        <w:tc>
          <w:tcPr>
            <w:tcW w:w="3254" w:type="dxa"/>
            <w:shd w:val="clear" w:color="auto" w:fill="auto"/>
          </w:tcPr>
          <w:p w14:paraId="1B3FF5DB" w14:textId="15035045" w:rsidR="00EF743A" w:rsidRPr="00941CD3" w:rsidRDefault="00941CD3" w:rsidP="0014637B">
            <w:pPr>
              <w:jc w:val="center"/>
              <w:rPr>
                <w:ins w:id="320" w:author="Thomas Chapman" w:date="2021-01-08T12:22:00Z"/>
                <w:rFonts w:ascii="Times New Roman" w:hAnsi="Times New Roman"/>
              </w:rPr>
            </w:pPr>
            <m:oMathPara>
              <m:oMath>
                <m:sSub>
                  <m:sSubPr>
                    <m:ctrlPr>
                      <w:ins w:id="321" w:author="Thomas Chapman" w:date="2021-01-08T12:22:00Z">
                        <w:rPr>
                          <w:rFonts w:ascii="Cambria Math" w:hAnsi="Cambria Math" w:cs="Arial"/>
                          <w:sz w:val="16"/>
                          <w:szCs w:val="18"/>
                        </w:rPr>
                      </w:ins>
                    </m:ctrlPr>
                  </m:sSubPr>
                  <m:e>
                    <m:r>
                      <w:ins w:id="322" w:author="Thomas Chapman" w:date="2021-01-08T12:22:00Z">
                        <w:rPr>
                          <w:rFonts w:ascii="Cambria Math" w:hAnsi="Cambria Math" w:cs="Arial"/>
                          <w:sz w:val="16"/>
                          <w:szCs w:val="18"/>
                        </w:rPr>
                        <m:t>P</m:t>
                      </w:ins>
                    </m:r>
                  </m:e>
                  <m:sub>
                    <m:r>
                      <w:ins w:id="323" w:author="Thomas Chapman" w:date="2021-01-08T12:22:00Z">
                        <w:rPr>
                          <w:rFonts w:ascii="Cambria Math" w:hAnsi="Cambria Math" w:cs="Arial"/>
                          <w:sz w:val="16"/>
                          <w:szCs w:val="18"/>
                        </w:rPr>
                        <m:t xml:space="preserve">RIB_demod </m:t>
                      </w:ins>
                    </m:r>
                  </m:sub>
                </m:sSub>
                <m:r>
                  <w:ins w:id="324" w:author="Thomas Chapman" w:date="2021-01-08T12:22:00Z">
                    <w:rPr>
                      <w:rFonts w:ascii="Cambria Math" w:hAnsi="Cambria Math" w:cs="Arial"/>
                      <w:sz w:val="16"/>
                      <w:szCs w:val="18"/>
                    </w:rPr>
                    <m:t>=-49dBm</m:t>
                  </w:ins>
                </m:r>
              </m:oMath>
            </m:oMathPara>
          </w:p>
          <w:p w14:paraId="7FC792D8" w14:textId="056B62A6" w:rsidR="00EF743A" w:rsidRPr="00941CD3" w:rsidRDefault="00941CD3" w:rsidP="0014637B">
            <w:pPr>
              <w:jc w:val="center"/>
              <w:rPr>
                <w:ins w:id="325" w:author="Thomas Chapman" w:date="2021-01-08T12:22:00Z"/>
                <w:rFonts w:ascii="Times New Roman" w:hAnsi="Times New Roman"/>
              </w:rPr>
            </w:pPr>
            <m:oMathPara>
              <m:oMath>
                <m:sSub>
                  <m:sSubPr>
                    <m:ctrlPr>
                      <w:ins w:id="326" w:author="Thomas Chapman" w:date="2021-01-08T12:22:00Z">
                        <w:rPr>
                          <w:rFonts w:ascii="Cambria Math" w:hAnsi="Cambria Math" w:cs="Arial"/>
                          <w:i/>
                          <w:sz w:val="16"/>
                          <w:szCs w:val="22"/>
                        </w:rPr>
                      </w:ins>
                    </m:ctrlPr>
                  </m:sSubPr>
                  <m:e>
                    <m:r>
                      <w:ins w:id="327" w:author="Thomas Chapman" w:date="2021-01-08T12:22:00Z">
                        <w:rPr>
                          <w:rFonts w:ascii="Cambria Math" w:hAnsi="Cambria Math" w:cs="Arial"/>
                          <w:sz w:val="16"/>
                          <w:szCs w:val="22"/>
                        </w:rPr>
                        <m:t>P</m:t>
                      </w:ins>
                    </m:r>
                  </m:e>
                  <m:sub>
                    <m:r>
                      <w:ins w:id="328" w:author="Thomas Chapman" w:date="2021-01-08T12:22:00Z">
                        <w:rPr>
                          <w:rFonts w:ascii="Cambria Math" w:hAnsi="Cambria Math" w:cs="Arial"/>
                          <w:sz w:val="16"/>
                          <w:szCs w:val="22"/>
                        </w:rPr>
                        <m:t>PA_out_max</m:t>
                      </w:ins>
                    </m:r>
                  </m:sub>
                </m:sSub>
                <m:r>
                  <w:ins w:id="329" w:author="Thomas Chapman" w:date="2021-01-08T12:22:00Z">
                    <w:rPr>
                      <w:rFonts w:ascii="Cambria Math" w:hAnsi="Cambria Math" w:cs="Arial"/>
                      <w:sz w:val="16"/>
                      <w:szCs w:val="22"/>
                    </w:rPr>
                    <m:t>=22dBm</m:t>
                  </w:ins>
                </m:r>
              </m:oMath>
            </m:oMathPara>
          </w:p>
          <w:p w14:paraId="265962D4" w14:textId="189C34BE" w:rsidR="00EF743A" w:rsidRPr="00941CD3" w:rsidRDefault="00941CD3" w:rsidP="0014637B">
            <w:pPr>
              <w:jc w:val="center"/>
              <w:rPr>
                <w:ins w:id="330" w:author="Thomas Chapman" w:date="2021-01-08T12:22:00Z"/>
                <w:rFonts w:ascii="Times New Roman" w:hAnsi="Times New Roman"/>
              </w:rPr>
            </w:pPr>
            <m:oMathPara>
              <m:oMath>
                <m:sSub>
                  <m:sSubPr>
                    <m:ctrlPr>
                      <w:ins w:id="331" w:author="Thomas Chapman" w:date="2021-01-08T12:22:00Z">
                        <w:rPr>
                          <w:rFonts w:ascii="Cambria Math" w:hAnsi="Cambria Math" w:cs="Arial"/>
                          <w:sz w:val="16"/>
                          <w:szCs w:val="18"/>
                        </w:rPr>
                      </w:ins>
                    </m:ctrlPr>
                  </m:sSubPr>
                  <m:e>
                    <m:r>
                      <w:ins w:id="332" w:author="Thomas Chapman" w:date="2021-01-08T12:22:00Z">
                        <w:rPr>
                          <w:rFonts w:ascii="Cambria Math" w:hAnsi="Cambria Math" w:cs="Arial"/>
                          <w:sz w:val="16"/>
                          <w:szCs w:val="18"/>
                        </w:rPr>
                        <m:t>L</m:t>
                      </w:ins>
                    </m:r>
                  </m:e>
                  <m:sub>
                    <m:r>
                      <w:ins w:id="333" w:author="Thomas Chapman" w:date="2021-01-08T12:22:00Z">
                        <w:rPr>
                          <w:rFonts w:ascii="Cambria Math" w:hAnsi="Cambria Math" w:cs="Arial"/>
                          <w:sz w:val="16"/>
                          <w:szCs w:val="18"/>
                        </w:rPr>
                        <m:t>coupler</m:t>
                      </w:ins>
                    </m:r>
                  </m:sub>
                </m:sSub>
                <m:r>
                  <w:ins w:id="334" w:author="Thomas Chapman" w:date="2021-01-08T12:22:00Z">
                    <w:rPr>
                      <w:rFonts w:ascii="Cambria Math" w:hAnsi="Cambria Math" w:cs="Arial"/>
                      <w:sz w:val="16"/>
                      <w:szCs w:val="18"/>
                    </w:rPr>
                    <m:t>=3dB</m:t>
                  </w:ins>
                </m:r>
              </m:oMath>
            </m:oMathPara>
          </w:p>
        </w:tc>
      </w:tr>
      <w:tr w:rsidR="00EF743A" w:rsidRPr="0014637B" w14:paraId="48A202C0" w14:textId="77777777" w:rsidTr="0014637B">
        <w:trPr>
          <w:jc w:val="center"/>
          <w:ins w:id="335" w:author="Thomas Chapman" w:date="2021-01-08T12:22:00Z"/>
        </w:trPr>
        <w:tc>
          <w:tcPr>
            <w:tcW w:w="1838" w:type="dxa"/>
            <w:shd w:val="clear" w:color="auto" w:fill="auto"/>
          </w:tcPr>
          <w:p w14:paraId="4F315452" w14:textId="15A42AF7" w:rsidR="00EF743A" w:rsidRPr="00941CD3" w:rsidRDefault="00941CD3" w:rsidP="0014637B">
            <w:pPr>
              <w:jc w:val="center"/>
              <w:rPr>
                <w:ins w:id="336" w:author="Thomas Chapman" w:date="2021-01-08T12:22:00Z"/>
                <w:rFonts w:ascii="Times New Roman" w:hAnsi="Times New Roman"/>
              </w:rPr>
            </w:pPr>
            <m:oMathPara>
              <m:oMath>
                <m:sSub>
                  <m:sSubPr>
                    <m:ctrlPr>
                      <w:ins w:id="337" w:author="Thomas Chapman" w:date="2021-01-08T12:22:00Z">
                        <w:rPr>
                          <w:rFonts w:ascii="Cambria Math" w:hAnsi="Cambria Math" w:cs="Arial"/>
                          <w:sz w:val="16"/>
                        </w:rPr>
                      </w:ins>
                    </m:ctrlPr>
                  </m:sSubPr>
                  <m:e>
                    <m:r>
                      <w:ins w:id="338" w:author="Thomas Chapman" w:date="2021-01-08T12:22:00Z">
                        <w:rPr>
                          <w:rFonts w:ascii="Cambria Math" w:hAnsi="Cambria Math" w:cs="Arial"/>
                          <w:sz w:val="16"/>
                        </w:rPr>
                        <m:t>P</m:t>
                      </w:ins>
                    </m:r>
                  </m:e>
                  <m:sub>
                    <m:r>
                      <w:ins w:id="339" w:author="Thomas Chapman" w:date="2021-01-08T12:22:00Z">
                        <w:rPr>
                          <w:rFonts w:ascii="Cambria Math" w:hAnsi="Cambria Math" w:cs="Arial"/>
                          <w:sz w:val="16"/>
                        </w:rPr>
                        <m:t>SG_est</m:t>
                      </w:ins>
                    </m:r>
                  </m:sub>
                </m:sSub>
                <m:r>
                  <w:ins w:id="340" w:author="Thomas Chapman" w:date="2021-01-08T12:22:00Z">
                    <w:rPr>
                      <w:rFonts w:ascii="Cambria Math" w:hAnsi="Cambria Math" w:cs="Arial"/>
                      <w:sz w:val="16"/>
                    </w:rPr>
                    <m:t xml:space="preserve"> (dBm)</m:t>
                  </w:ins>
                </m:r>
              </m:oMath>
            </m:oMathPara>
          </w:p>
          <w:p w14:paraId="327CA109" w14:textId="70B866B3" w:rsidR="00EF743A" w:rsidRPr="00941CD3" w:rsidRDefault="00941CD3" w:rsidP="0014637B">
            <w:pPr>
              <w:jc w:val="center"/>
              <w:rPr>
                <w:ins w:id="341" w:author="Thomas Chapman" w:date="2021-01-08T12:22:00Z"/>
                <w:rFonts w:ascii="Times New Roman" w:hAnsi="Times New Roman"/>
              </w:rPr>
            </w:pPr>
            <m:oMathPara>
              <m:oMath>
                <m:r>
                  <w:ins w:id="342" w:author="Thomas Chapman" w:date="2021-01-08T12:22:00Z">
                    <w:rPr>
                      <w:rFonts w:ascii="Cambria Math" w:hAnsi="Cambria Math" w:cs="Arial"/>
                      <w:sz w:val="16"/>
                    </w:rPr>
                    <m:t>=</m:t>
                  </w:ins>
                </m:r>
                <m:sSub>
                  <m:sSubPr>
                    <m:ctrlPr>
                      <w:ins w:id="343" w:author="Thomas Chapman" w:date="2021-01-08T12:22:00Z">
                        <w:rPr>
                          <w:rFonts w:ascii="Cambria Math" w:hAnsi="Cambria Math" w:cs="Arial"/>
                          <w:sz w:val="16"/>
                          <w:szCs w:val="22"/>
                        </w:rPr>
                      </w:ins>
                    </m:ctrlPr>
                  </m:sSubPr>
                  <m:e>
                    <m:r>
                      <w:ins w:id="344" w:author="Thomas Chapman" w:date="2021-01-08T12:22:00Z">
                        <w:rPr>
                          <w:rFonts w:ascii="Cambria Math" w:hAnsi="Cambria Math" w:cs="Arial"/>
                          <w:sz w:val="16"/>
                          <w:szCs w:val="22"/>
                        </w:rPr>
                        <m:t>P</m:t>
                      </w:ins>
                    </m:r>
                  </m:e>
                  <m:sub>
                    <m:r>
                      <w:ins w:id="345" w:author="Thomas Chapman" w:date="2021-01-08T12:22:00Z">
                        <w:rPr>
                          <w:rFonts w:ascii="Cambria Math" w:hAnsi="Cambria Math" w:cs="Arial"/>
                          <w:sz w:val="16"/>
                          <w:szCs w:val="22"/>
                        </w:rPr>
                        <m:t>PA_out</m:t>
                      </w:ins>
                    </m:r>
                  </m:sub>
                </m:sSub>
                <m:r>
                  <w:ins w:id="346" w:author="Thomas Chapman" w:date="2021-01-08T12:22:00Z">
                    <w:rPr>
                      <w:rFonts w:ascii="Cambria Math" w:hAnsi="Cambria Math" w:cs="Arial"/>
                      <w:sz w:val="16"/>
                    </w:rPr>
                    <m:t>+</m:t>
                  </w:ins>
                </m:r>
                <m:sSub>
                  <m:sSubPr>
                    <m:ctrlPr>
                      <w:ins w:id="347" w:author="Thomas Chapman" w:date="2021-01-08T12:22:00Z">
                        <w:rPr>
                          <w:rFonts w:ascii="Cambria Math" w:hAnsi="Cambria Math" w:cs="Arial"/>
                          <w:sz w:val="16"/>
                        </w:rPr>
                      </w:ins>
                    </m:ctrlPr>
                  </m:sSubPr>
                  <m:e>
                    <m:r>
                      <w:ins w:id="348" w:author="Thomas Chapman" w:date="2021-01-08T12:22:00Z">
                        <w:rPr>
                          <w:rFonts w:ascii="Cambria Math" w:hAnsi="Cambria Math" w:cs="Arial"/>
                          <w:sz w:val="16"/>
                        </w:rPr>
                        <m:t>L</m:t>
                      </w:ins>
                    </m:r>
                  </m:e>
                  <m:sub>
                    <m:r>
                      <w:ins w:id="349" w:author="Thomas Chapman" w:date="2021-01-08T12:22:00Z">
                        <w:rPr>
                          <w:rFonts w:ascii="Cambria Math" w:hAnsi="Cambria Math" w:cs="Arial"/>
                          <w:sz w:val="16"/>
                        </w:rPr>
                        <m:t>total</m:t>
                      </w:ins>
                    </m:r>
                  </m:sub>
                </m:sSub>
              </m:oMath>
            </m:oMathPara>
          </w:p>
        </w:tc>
        <w:tc>
          <w:tcPr>
            <w:tcW w:w="0" w:type="auto"/>
            <w:shd w:val="clear" w:color="auto" w:fill="auto"/>
          </w:tcPr>
          <w:p w14:paraId="723AA88A" w14:textId="77777777" w:rsidR="00EF743A" w:rsidRPr="0014637B" w:rsidRDefault="00EF743A" w:rsidP="0014637B">
            <w:pPr>
              <w:jc w:val="center"/>
              <w:rPr>
                <w:ins w:id="350" w:author="Thomas Chapman" w:date="2021-01-08T12:22:00Z"/>
                <w:rFonts w:ascii="Times New Roman" w:hAnsi="Times New Roman"/>
                <w:color w:val="00B0F0"/>
              </w:rPr>
            </w:pPr>
            <w:ins w:id="351" w:author="Thomas Chapman" w:date="2021-01-08T12:22:00Z">
              <w:r w:rsidRPr="0014637B">
                <w:rPr>
                  <w:rFonts w:ascii="Times New Roman" w:hAnsi="Times New Roman"/>
                  <w:color w:val="00B0F0"/>
                </w:rPr>
                <w:t>-28.6</w:t>
              </w:r>
            </w:ins>
          </w:p>
        </w:tc>
        <w:tc>
          <w:tcPr>
            <w:tcW w:w="647" w:type="dxa"/>
            <w:shd w:val="clear" w:color="auto" w:fill="auto"/>
          </w:tcPr>
          <w:p w14:paraId="4F60A0E8" w14:textId="77777777" w:rsidR="00EF743A" w:rsidRPr="0014637B" w:rsidRDefault="00EF743A" w:rsidP="0014637B">
            <w:pPr>
              <w:jc w:val="center"/>
              <w:rPr>
                <w:ins w:id="352" w:author="Thomas Chapman" w:date="2021-01-08T12:22:00Z"/>
                <w:rFonts w:ascii="Times New Roman" w:hAnsi="Times New Roman"/>
                <w:color w:val="00B0F0"/>
              </w:rPr>
            </w:pPr>
            <w:ins w:id="353" w:author="Thomas Chapman" w:date="2021-01-08T12:22:00Z">
              <w:r w:rsidRPr="0014637B">
                <w:rPr>
                  <w:rFonts w:ascii="Times New Roman" w:hAnsi="Times New Roman"/>
                  <w:color w:val="00B0F0"/>
                </w:rPr>
                <w:t>-19.7</w:t>
              </w:r>
            </w:ins>
          </w:p>
        </w:tc>
        <w:tc>
          <w:tcPr>
            <w:tcW w:w="709" w:type="dxa"/>
            <w:shd w:val="clear" w:color="auto" w:fill="auto"/>
          </w:tcPr>
          <w:p w14:paraId="4909B7FA" w14:textId="77777777" w:rsidR="00EF743A" w:rsidRPr="0014637B" w:rsidRDefault="00EF743A" w:rsidP="0014637B">
            <w:pPr>
              <w:jc w:val="center"/>
              <w:rPr>
                <w:ins w:id="354" w:author="Thomas Chapman" w:date="2021-01-08T12:22:00Z"/>
                <w:rFonts w:ascii="Times New Roman" w:hAnsi="Times New Roman"/>
                <w:color w:val="00B0F0"/>
              </w:rPr>
            </w:pPr>
            <w:ins w:id="355" w:author="Thomas Chapman" w:date="2021-01-08T12:22:00Z">
              <w:r w:rsidRPr="0014637B">
                <w:rPr>
                  <w:rFonts w:ascii="Times New Roman" w:hAnsi="Times New Roman"/>
                  <w:color w:val="00B0F0"/>
                </w:rPr>
                <w:t>-31.3</w:t>
              </w:r>
            </w:ins>
          </w:p>
        </w:tc>
        <w:tc>
          <w:tcPr>
            <w:tcW w:w="709" w:type="dxa"/>
            <w:shd w:val="clear" w:color="auto" w:fill="auto"/>
          </w:tcPr>
          <w:p w14:paraId="14E3C78B" w14:textId="77777777" w:rsidR="00EF743A" w:rsidRPr="0014637B" w:rsidRDefault="00EF743A" w:rsidP="0014637B">
            <w:pPr>
              <w:jc w:val="center"/>
              <w:rPr>
                <w:ins w:id="356" w:author="Thomas Chapman" w:date="2021-01-08T12:22:00Z"/>
                <w:rFonts w:ascii="Times New Roman" w:hAnsi="Times New Roman"/>
                <w:color w:val="00B0F0"/>
              </w:rPr>
            </w:pPr>
            <w:ins w:id="357" w:author="Thomas Chapman" w:date="2021-01-08T12:22:00Z">
              <w:r w:rsidRPr="0014637B">
                <w:rPr>
                  <w:rFonts w:ascii="Times New Roman" w:hAnsi="Times New Roman"/>
                  <w:color w:val="00B0F0"/>
                </w:rPr>
                <w:t>-22.4</w:t>
              </w:r>
            </w:ins>
          </w:p>
        </w:tc>
        <w:tc>
          <w:tcPr>
            <w:tcW w:w="3254" w:type="dxa"/>
            <w:shd w:val="clear" w:color="auto" w:fill="auto"/>
          </w:tcPr>
          <w:p w14:paraId="016ACB2F" w14:textId="77777777" w:rsidR="00EF743A" w:rsidRPr="0014637B" w:rsidRDefault="00EF743A" w:rsidP="0014637B">
            <w:pPr>
              <w:jc w:val="center"/>
              <w:rPr>
                <w:ins w:id="358" w:author="Thomas Chapman" w:date="2021-01-08T12:22:00Z"/>
                <w:rFonts w:ascii="Times New Roman" w:hAnsi="Times New Roman"/>
              </w:rPr>
            </w:pPr>
            <w:ins w:id="359" w:author="Thomas Chapman" w:date="2021-01-08T12:22:00Z">
              <w:r w:rsidRPr="0014637B">
                <w:rPr>
                  <w:rFonts w:ascii="Times New Roman" w:hAnsi="Times New Roman"/>
                </w:rPr>
                <w:t>Estimated wanted signal level at SG</w:t>
              </w:r>
            </w:ins>
          </w:p>
          <w:p w14:paraId="79017993" w14:textId="5CD2FD6F" w:rsidR="00EF743A" w:rsidRPr="00941CD3" w:rsidRDefault="00941CD3" w:rsidP="0014637B">
            <w:pPr>
              <w:jc w:val="center"/>
              <w:rPr>
                <w:ins w:id="360" w:author="Thomas Chapman" w:date="2021-01-08T12:22:00Z"/>
                <w:rFonts w:ascii="Times New Roman" w:hAnsi="Times New Roman"/>
              </w:rPr>
            </w:pPr>
            <m:oMathPara>
              <m:oMath>
                <m:sSub>
                  <m:sSubPr>
                    <m:ctrlPr>
                      <w:ins w:id="361" w:author="Thomas Chapman" w:date="2021-01-08T12:22:00Z">
                        <w:rPr>
                          <w:rFonts w:ascii="Cambria Math" w:hAnsi="Cambria Math" w:cs="Arial"/>
                          <w:sz w:val="16"/>
                        </w:rPr>
                      </w:ins>
                    </m:ctrlPr>
                  </m:sSubPr>
                  <m:e>
                    <m:r>
                      <w:ins w:id="362" w:author="Thomas Chapman" w:date="2021-01-08T12:22:00Z">
                        <w:rPr>
                          <w:rFonts w:ascii="Cambria Math" w:hAnsi="Cambria Math" w:cs="Arial"/>
                          <w:sz w:val="16"/>
                        </w:rPr>
                        <m:t>L</m:t>
                      </w:ins>
                    </m:r>
                  </m:e>
                  <m:sub>
                    <m:r>
                      <w:ins w:id="363" w:author="Thomas Chapman" w:date="2021-01-08T12:22:00Z">
                        <w:rPr>
                          <w:rFonts w:ascii="Cambria Math" w:hAnsi="Cambria Math" w:cs="Arial"/>
                          <w:sz w:val="16"/>
                        </w:rPr>
                        <m:t>total</m:t>
                      </w:ins>
                    </m:r>
                  </m:sub>
                </m:sSub>
                <m:r>
                  <w:ins w:id="364" w:author="Thomas Chapman" w:date="2021-01-08T12:22:00Z">
                    <w:rPr>
                      <w:rFonts w:ascii="Cambria Math" w:hAnsi="Cambria Math" w:cs="Arial"/>
                      <w:sz w:val="16"/>
                    </w:rPr>
                    <m:t>=</m:t>
                  </w:ins>
                </m:r>
                <m:d>
                  <m:dPr>
                    <m:begChr m:val="{"/>
                    <m:endChr m:val=""/>
                    <m:ctrlPr>
                      <w:ins w:id="365" w:author="Thomas Chapman" w:date="2021-01-08T12:22:00Z">
                        <w:rPr>
                          <w:rFonts w:ascii="Cambria Math" w:hAnsi="Cambria Math" w:cs="Arial"/>
                          <w:i/>
                          <w:sz w:val="16"/>
                        </w:rPr>
                      </w:ins>
                    </m:ctrlPr>
                  </m:dPr>
                  <m:e>
                    <m:m>
                      <m:mPr>
                        <m:mcs>
                          <m:mc>
                            <m:mcPr>
                              <m:count m:val="2"/>
                              <m:mcJc m:val="center"/>
                            </m:mcPr>
                          </m:mc>
                        </m:mcs>
                        <m:ctrlPr>
                          <w:ins w:id="366" w:author="Thomas Chapman" w:date="2021-01-08T12:22:00Z">
                            <w:rPr>
                              <w:rFonts w:ascii="Cambria Math" w:hAnsi="Cambria Math" w:cs="Arial"/>
                              <w:i/>
                              <w:sz w:val="16"/>
                            </w:rPr>
                          </w:ins>
                        </m:ctrlPr>
                      </m:mPr>
                      <m:mr>
                        <m:e>
                          <m:r>
                            <w:ins w:id="367" w:author="Thomas Chapman" w:date="2021-01-08T12:22:00Z">
                              <w:rPr>
                                <w:rFonts w:ascii="Cambria Math" w:hAnsi="Cambria Math" w:cs="Arial"/>
                                <w:sz w:val="16"/>
                              </w:rPr>
                              <m:t>-41.5dB</m:t>
                            </w:ins>
                          </m:r>
                        </m:e>
                        <m:e>
                          <m:r>
                            <w:ins w:id="368" w:author="Thomas Chapman" w:date="2021-01-08T12:22:00Z">
                              <w:rPr>
                                <w:rFonts w:ascii="Cambria Math" w:hAnsi="Cambria Math" w:cs="Arial"/>
                                <w:sz w:val="16"/>
                              </w:rPr>
                              <m:t>38GHz</m:t>
                            </w:ins>
                          </m:r>
                        </m:e>
                      </m:mr>
                      <m:mr>
                        <m:e/>
                        <m:e/>
                      </m:mr>
                      <m:mr>
                        <m:e>
                          <m:r>
                            <w:ins w:id="369" w:author="Thomas Chapman" w:date="2021-01-08T12:22:00Z">
                              <w:rPr>
                                <w:rFonts w:ascii="Cambria Math" w:hAnsi="Cambria Math" w:cs="Arial"/>
                                <w:sz w:val="16"/>
                              </w:rPr>
                              <m:t>-42.5dB</m:t>
                            </w:ins>
                          </m:r>
                        </m:e>
                        <m:e>
                          <m:r>
                            <w:ins w:id="370" w:author="Thomas Chapman" w:date="2021-01-08T12:22:00Z">
                              <w:rPr>
                                <w:rFonts w:ascii="Cambria Math" w:hAnsi="Cambria Math" w:cs="Arial"/>
                                <w:sz w:val="16"/>
                              </w:rPr>
                              <m:t>47GHz</m:t>
                            </w:ins>
                          </m:r>
                        </m:e>
                      </m:mr>
                    </m:m>
                  </m:e>
                </m:d>
              </m:oMath>
            </m:oMathPara>
          </w:p>
        </w:tc>
      </w:tr>
    </w:tbl>
    <w:p w14:paraId="0A5058FE" w14:textId="77777777" w:rsidR="00EF743A" w:rsidRPr="002B3285" w:rsidRDefault="00EF743A" w:rsidP="008D6D1A">
      <w:pPr>
        <w:rPr>
          <w:ins w:id="371" w:author="Thomas Chapman" w:date="2021-01-08T12:21:00Z"/>
          <w:rFonts w:ascii="Times New Roman" w:hAnsi="Times New Roman"/>
          <w:lang w:val="en-US"/>
        </w:rPr>
      </w:pPr>
    </w:p>
    <w:p w14:paraId="4772C890" w14:textId="77777777" w:rsidR="00EF743A" w:rsidRPr="002B3285" w:rsidRDefault="00734B47" w:rsidP="008D6D1A">
      <w:pPr>
        <w:rPr>
          <w:ins w:id="372" w:author="Thomas Chapman" w:date="2021-01-08T12:49:00Z"/>
          <w:rFonts w:ascii="Times New Roman" w:hAnsi="Times New Roman"/>
          <w:lang w:val="en-US"/>
        </w:rPr>
      </w:pPr>
      <w:ins w:id="373" w:author="Thomas Chapman" w:date="2021-01-08T12:49:00Z">
        <w:r w:rsidRPr="002B3285">
          <w:rPr>
            <w:rFonts w:ascii="Times New Roman" w:hAnsi="Times New Roman"/>
            <w:lang w:val="en-US"/>
          </w:rPr>
          <w:t>For the CATR, the coupling loss between the test antenna and BS can be calculated as:</w:t>
        </w:r>
      </w:ins>
    </w:p>
    <w:p w14:paraId="1985104F" w14:textId="65680707" w:rsidR="00734B47" w:rsidRPr="00941CD3" w:rsidRDefault="00941CD3" w:rsidP="00734B47">
      <w:pPr>
        <w:jc w:val="center"/>
        <w:rPr>
          <w:ins w:id="374" w:author="Thomas Chapman" w:date="2021-01-08T12:50:00Z"/>
          <w:rFonts w:ascii="Times New Roman" w:hAnsi="Times New Roman"/>
        </w:rPr>
      </w:pPr>
      <m:oMathPara>
        <m:oMath>
          <m:sSub>
            <m:sSubPr>
              <m:ctrlPr>
                <w:ins w:id="375" w:author="Thomas Chapman" w:date="2021-01-08T12:50:00Z">
                  <w:rPr>
                    <w:rFonts w:ascii="Cambria Math" w:hAnsi="Cambria Math" w:cs="Arial"/>
                    <w:sz w:val="22"/>
                  </w:rPr>
                </w:ins>
              </m:ctrlPr>
            </m:sSubPr>
            <m:e>
              <m:r>
                <w:ins w:id="376" w:author="Thomas Chapman" w:date="2021-01-08T12:50:00Z">
                  <w:rPr>
                    <w:rFonts w:ascii="Cambria Math" w:hAnsi="Cambria Math" w:cs="Arial"/>
                    <w:sz w:val="22"/>
                  </w:rPr>
                  <m:t>L</m:t>
                </w:ins>
              </m:r>
            </m:e>
            <m:sub>
              <m:r>
                <w:ins w:id="377" w:author="Thomas Chapman" w:date="2021-01-08T12:50:00Z">
                  <w:rPr>
                    <w:rFonts w:ascii="Cambria Math" w:hAnsi="Cambria Math" w:cs="Arial"/>
                    <w:sz w:val="22"/>
                  </w:rPr>
                  <m:t>coupling_catr</m:t>
                </w:ins>
              </m:r>
            </m:sub>
          </m:sSub>
          <m:r>
            <w:ins w:id="378" w:author="Thomas Chapman" w:date="2021-01-08T12:50:00Z">
              <w:rPr>
                <w:rFonts w:ascii="Cambria Math" w:hAnsi="Cambria Math" w:cs="Arial"/>
                <w:sz w:val="22"/>
              </w:rPr>
              <m:t>=10</m:t>
            </w:ins>
          </m:r>
          <m:func>
            <m:funcPr>
              <m:ctrlPr>
                <w:ins w:id="379" w:author="Thomas Chapman" w:date="2021-01-08T12:50:00Z">
                  <w:rPr>
                    <w:rFonts w:ascii="Cambria Math" w:hAnsi="Cambria Math" w:cs="Arial"/>
                    <w:sz w:val="22"/>
                  </w:rPr>
                </w:ins>
              </m:ctrlPr>
            </m:funcPr>
            <m:fName>
              <m:r>
                <w:ins w:id="380" w:author="Thomas Chapman" w:date="2021-01-08T12:50:00Z">
                  <m:rPr>
                    <m:sty m:val="p"/>
                  </m:rPr>
                  <w:rPr>
                    <w:rFonts w:ascii="Cambria Math" w:hAnsi="Cambria Math" w:cs="Arial"/>
                    <w:sz w:val="22"/>
                  </w:rPr>
                  <m:t>log</m:t>
                </w:ins>
              </m:r>
            </m:fName>
            <m:e>
              <m:d>
                <m:dPr>
                  <m:ctrlPr>
                    <w:ins w:id="381" w:author="Thomas Chapman" w:date="2021-01-08T12:50:00Z">
                      <w:rPr>
                        <w:rFonts w:ascii="Cambria Math" w:hAnsi="Cambria Math" w:cs="Arial"/>
                        <w:i/>
                        <w:sz w:val="22"/>
                      </w:rPr>
                    </w:ins>
                  </m:ctrlPr>
                </m:dPr>
                <m:e>
                  <m:f>
                    <m:fPr>
                      <m:ctrlPr>
                        <w:ins w:id="382" w:author="Thomas Chapman" w:date="2021-01-08T12:50:00Z">
                          <w:rPr>
                            <w:rFonts w:ascii="Cambria Math" w:hAnsi="Cambria Math" w:cs="Arial"/>
                            <w:i/>
                            <w:sz w:val="22"/>
                          </w:rPr>
                        </w:ins>
                      </m:ctrlPr>
                    </m:fPr>
                    <m:num>
                      <m:r>
                        <w:ins w:id="383" w:author="Thomas Chapman" w:date="2021-01-08T12:50:00Z">
                          <w:rPr>
                            <w:rFonts w:ascii="Cambria Math" w:hAnsi="Cambria Math" w:cs="Arial"/>
                            <w:sz w:val="22"/>
                          </w:rPr>
                          <m:t>4π*</m:t>
                        </w:ins>
                      </m:r>
                      <m:sSub>
                        <m:sSubPr>
                          <m:ctrlPr>
                            <w:ins w:id="384" w:author="Thomas Chapman" w:date="2021-01-08T12:50:00Z">
                              <w:rPr>
                                <w:rFonts w:ascii="Cambria Math" w:hAnsi="Cambria Math" w:cs="Arial"/>
                                <w:i/>
                                <w:sz w:val="22"/>
                              </w:rPr>
                            </w:ins>
                          </m:ctrlPr>
                        </m:sSubPr>
                        <m:e>
                          <m:r>
                            <w:ins w:id="385" w:author="Thomas Chapman" w:date="2021-01-08T12:50:00Z">
                              <w:rPr>
                                <w:rFonts w:ascii="Cambria Math" w:hAnsi="Cambria Math" w:cs="Arial"/>
                                <w:sz w:val="22"/>
                              </w:rPr>
                              <m:t>Aera</m:t>
                            </w:ins>
                          </m:r>
                        </m:e>
                        <m:sub>
                          <m:r>
                            <w:ins w:id="386" w:author="Thomas Chapman" w:date="2021-01-08T12:50:00Z">
                              <w:rPr>
                                <w:rFonts w:ascii="Cambria Math" w:hAnsi="Cambria Math" w:cs="Arial"/>
                                <w:sz w:val="22"/>
                              </w:rPr>
                              <m:t>catr</m:t>
                            </w:ins>
                          </m:r>
                        </m:sub>
                      </m:sSub>
                    </m:num>
                    <m:den>
                      <m:sSup>
                        <m:sSupPr>
                          <m:ctrlPr>
                            <w:ins w:id="387" w:author="Thomas Chapman" w:date="2021-01-08T12:50:00Z">
                              <w:rPr>
                                <w:rFonts w:ascii="Cambria Math" w:hAnsi="Cambria Math" w:cs="Arial"/>
                                <w:i/>
                                <w:sz w:val="22"/>
                              </w:rPr>
                            </w:ins>
                          </m:ctrlPr>
                        </m:sSupPr>
                        <m:e>
                          <m:r>
                            <w:ins w:id="388" w:author="Thomas Chapman" w:date="2021-01-08T12:50:00Z">
                              <w:rPr>
                                <w:rFonts w:ascii="Cambria Math" w:hAnsi="Cambria Math" w:cs="Arial"/>
                                <w:sz w:val="22"/>
                              </w:rPr>
                              <m:t>λ</m:t>
                            </w:ins>
                          </m:r>
                        </m:e>
                        <m:sup>
                          <m:r>
                            <w:ins w:id="389" w:author="Thomas Chapman" w:date="2021-01-08T12:50:00Z">
                              <w:rPr>
                                <w:rFonts w:ascii="Cambria Math" w:hAnsi="Cambria Math" w:cs="Arial"/>
                                <w:sz w:val="22"/>
                              </w:rPr>
                              <m:t>2</m:t>
                            </w:ins>
                          </m:r>
                        </m:sup>
                      </m:sSup>
                    </m:den>
                  </m:f>
                </m:e>
              </m:d>
            </m:e>
          </m:func>
          <m:r>
            <w:ins w:id="390" w:author="Thomas Chapman" w:date="2021-01-08T12:50:00Z">
              <w:rPr>
                <w:rFonts w:ascii="Cambria Math" w:hAnsi="Cambria Math" w:cs="Arial"/>
                <w:sz w:val="22"/>
              </w:rPr>
              <m:t>=10</m:t>
            </w:ins>
          </m:r>
          <m:func>
            <m:funcPr>
              <m:ctrlPr>
                <w:ins w:id="391" w:author="Thomas Chapman" w:date="2021-01-08T12:50:00Z">
                  <w:rPr>
                    <w:rFonts w:ascii="Cambria Math" w:hAnsi="Cambria Math" w:cs="Arial"/>
                    <w:sz w:val="22"/>
                  </w:rPr>
                </w:ins>
              </m:ctrlPr>
            </m:funcPr>
            <m:fName>
              <m:r>
                <w:ins w:id="392" w:author="Thomas Chapman" w:date="2021-01-08T12:50:00Z">
                  <m:rPr>
                    <m:sty m:val="p"/>
                  </m:rPr>
                  <w:rPr>
                    <w:rFonts w:ascii="Cambria Math" w:hAnsi="Cambria Math" w:cs="Arial"/>
                    <w:sz w:val="22"/>
                  </w:rPr>
                  <m:t>log</m:t>
                </w:ins>
              </m:r>
            </m:fName>
            <m:e>
              <m:d>
                <m:dPr>
                  <m:ctrlPr>
                    <w:ins w:id="393" w:author="Thomas Chapman" w:date="2021-01-08T12:50:00Z">
                      <w:rPr>
                        <w:rFonts w:ascii="Cambria Math" w:hAnsi="Cambria Math" w:cs="Arial"/>
                        <w:i/>
                        <w:sz w:val="22"/>
                      </w:rPr>
                    </w:ins>
                  </m:ctrlPr>
                </m:dPr>
                <m:e>
                  <m:f>
                    <m:fPr>
                      <m:ctrlPr>
                        <w:ins w:id="394" w:author="Thomas Chapman" w:date="2021-01-08T12:50:00Z">
                          <w:rPr>
                            <w:rFonts w:ascii="Cambria Math" w:hAnsi="Cambria Math" w:cs="Arial"/>
                            <w:i/>
                            <w:sz w:val="22"/>
                          </w:rPr>
                        </w:ins>
                      </m:ctrlPr>
                    </m:fPr>
                    <m:num>
                      <m:r>
                        <w:ins w:id="395" w:author="Thomas Chapman" w:date="2021-01-08T12:50:00Z">
                          <w:rPr>
                            <w:rFonts w:ascii="Cambria Math" w:hAnsi="Cambria Math" w:cs="Arial"/>
                            <w:sz w:val="22"/>
                          </w:rPr>
                          <m:t>80π</m:t>
                        </w:ins>
                      </m:r>
                    </m:num>
                    <m:den>
                      <m:sSup>
                        <m:sSupPr>
                          <m:ctrlPr>
                            <w:ins w:id="396" w:author="Thomas Chapman" w:date="2021-01-08T12:50:00Z">
                              <w:rPr>
                                <w:rFonts w:ascii="Cambria Math" w:hAnsi="Cambria Math" w:cs="Arial"/>
                                <w:i/>
                                <w:sz w:val="22"/>
                              </w:rPr>
                            </w:ins>
                          </m:ctrlPr>
                        </m:sSupPr>
                        <m:e>
                          <m:r>
                            <w:ins w:id="397" w:author="Thomas Chapman" w:date="2021-01-08T12:50:00Z">
                              <w:rPr>
                                <w:rFonts w:ascii="Cambria Math" w:hAnsi="Cambria Math" w:cs="Arial"/>
                                <w:sz w:val="22"/>
                              </w:rPr>
                              <m:t>λ</m:t>
                            </w:ins>
                          </m:r>
                        </m:e>
                        <m:sup>
                          <m:r>
                            <w:ins w:id="398" w:author="Thomas Chapman" w:date="2021-01-08T12:50:00Z">
                              <w:rPr>
                                <w:rFonts w:ascii="Cambria Math" w:hAnsi="Cambria Math" w:cs="Arial"/>
                                <w:sz w:val="22"/>
                              </w:rPr>
                              <m:t>2</m:t>
                            </w:ins>
                          </m:r>
                        </m:sup>
                      </m:sSup>
                    </m:den>
                  </m:f>
                </m:e>
              </m:d>
            </m:e>
          </m:func>
        </m:oMath>
      </m:oMathPara>
    </w:p>
    <w:p w14:paraId="20CF71EE" w14:textId="77777777" w:rsidR="00734B47" w:rsidRPr="002B3285" w:rsidRDefault="00734B47" w:rsidP="00734B47">
      <w:pPr>
        <w:jc w:val="left"/>
        <w:rPr>
          <w:ins w:id="399" w:author="Thomas Chapman" w:date="2021-01-08T12:51:00Z"/>
          <w:rFonts w:ascii="Times New Roman" w:hAnsi="Times New Roman"/>
          <w:lang w:val="en-US"/>
        </w:rPr>
      </w:pPr>
      <w:ins w:id="400" w:author="Thomas Chapman" w:date="2021-01-08T12:50:00Z">
        <w:r w:rsidRPr="002B3285">
          <w:rPr>
            <w:rFonts w:ascii="Times New Roman" w:hAnsi="Times New Roman"/>
            <w:lang w:val="en-US"/>
          </w:rPr>
          <w:t>Assuming the CATR area to be 20m</w:t>
        </w:r>
        <w:r w:rsidRPr="002B3285">
          <w:rPr>
            <w:rFonts w:ascii="Times New Roman" w:hAnsi="Times New Roman"/>
            <w:vertAlign w:val="superscript"/>
            <w:lang w:val="en-US"/>
          </w:rPr>
          <w:t>2</w:t>
        </w:r>
        <w:r w:rsidRPr="002B3285">
          <w:rPr>
            <w:rFonts w:ascii="Times New Roman" w:hAnsi="Times New Roman"/>
            <w:lang w:val="en-US"/>
          </w:rPr>
          <w:t xml:space="preserve">, the </w:t>
        </w:r>
      </w:ins>
      <w:ins w:id="401" w:author="Thomas Chapman" w:date="2021-01-08T12:51:00Z">
        <w:r w:rsidRPr="002B3285">
          <w:rPr>
            <w:rFonts w:ascii="Times New Roman" w:hAnsi="Times New Roman"/>
            <w:lang w:val="en-US"/>
          </w:rPr>
          <w:t>CATR power requirements are as in table 10.1-3.</w:t>
        </w:r>
      </w:ins>
    </w:p>
    <w:p w14:paraId="51527906" w14:textId="77777777" w:rsidR="00734B47" w:rsidRPr="002B3285" w:rsidRDefault="00734B47" w:rsidP="00734B47">
      <w:pPr>
        <w:jc w:val="left"/>
        <w:rPr>
          <w:ins w:id="402" w:author="Thomas Chapman" w:date="2021-01-08T12:51:00Z"/>
          <w:rFonts w:ascii="Times New Roman" w:hAnsi="Times New Roman"/>
          <w:lang w:val="en-US"/>
        </w:rPr>
      </w:pPr>
    </w:p>
    <w:p w14:paraId="63F9B28B" w14:textId="77777777" w:rsidR="00734B47" w:rsidRPr="002B3285" w:rsidRDefault="00734B47" w:rsidP="00734B47">
      <w:pPr>
        <w:jc w:val="center"/>
        <w:rPr>
          <w:ins w:id="403" w:author="Thomas Chapman" w:date="2021-01-08T12:51:00Z"/>
          <w:rFonts w:ascii="Times New Roman" w:hAnsi="Times New Roman"/>
          <w:b/>
          <w:bCs/>
          <w:lang w:val="en-US"/>
        </w:rPr>
      </w:pPr>
      <w:ins w:id="404" w:author="Thomas Chapman" w:date="2021-01-08T12:51:00Z">
        <w:r w:rsidRPr="002B3285">
          <w:rPr>
            <w:rFonts w:ascii="Times New Roman" w:hAnsi="Times New Roman"/>
            <w:b/>
            <w:bCs/>
            <w:lang w:val="en-US"/>
          </w:rPr>
          <w:t>Table 10.1-3: Power requirements for BS demodulation testing in an CATR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33"/>
        <w:gridCol w:w="633"/>
        <w:gridCol w:w="2108"/>
      </w:tblGrid>
      <w:tr w:rsidR="00734B47" w:rsidRPr="0014637B" w14:paraId="45AF96B9" w14:textId="77777777" w:rsidTr="0014637B">
        <w:trPr>
          <w:jc w:val="center"/>
          <w:ins w:id="405" w:author="Thomas Chapman" w:date="2021-01-08T12:51:00Z"/>
        </w:trPr>
        <w:tc>
          <w:tcPr>
            <w:tcW w:w="0" w:type="auto"/>
            <w:shd w:val="clear" w:color="auto" w:fill="auto"/>
          </w:tcPr>
          <w:p w14:paraId="7D4376C1" w14:textId="77777777" w:rsidR="00734B47" w:rsidRPr="006C1330" w:rsidRDefault="00734B47" w:rsidP="00734B47">
            <w:pPr>
              <w:rPr>
                <w:ins w:id="406" w:author="Thomas Chapman" w:date="2021-01-08T12:51:00Z"/>
                <w:rFonts w:ascii="Times New Roman" w:eastAsia="DengXian" w:hAnsi="Times New Roman"/>
              </w:rPr>
            </w:pPr>
            <w:ins w:id="407" w:author="Thomas Chapman" w:date="2021-01-08T12:51:00Z">
              <w:r w:rsidRPr="00D064FA">
                <w:rPr>
                  <w:rFonts w:ascii="Times New Roman" w:eastAsia="DengXian" w:hAnsi="Times New Roman"/>
                </w:rPr>
                <w:t>Carrier frequency (GHz)</w:t>
              </w:r>
            </w:ins>
          </w:p>
        </w:tc>
        <w:tc>
          <w:tcPr>
            <w:tcW w:w="0" w:type="auto"/>
            <w:shd w:val="clear" w:color="auto" w:fill="auto"/>
          </w:tcPr>
          <w:p w14:paraId="202FB869" w14:textId="77777777" w:rsidR="00734B47" w:rsidRPr="005F7AF0" w:rsidRDefault="00734B47" w:rsidP="00734B47">
            <w:pPr>
              <w:rPr>
                <w:ins w:id="408" w:author="Thomas Chapman" w:date="2021-01-08T12:51:00Z"/>
                <w:rFonts w:ascii="Times New Roman" w:eastAsia="DengXian" w:hAnsi="Times New Roman"/>
              </w:rPr>
            </w:pPr>
            <w:ins w:id="409" w:author="Thomas Chapman" w:date="2021-01-08T12:51:00Z">
              <w:r w:rsidRPr="005F7AF0">
                <w:rPr>
                  <w:rFonts w:ascii="Times New Roman" w:eastAsia="DengXian" w:hAnsi="Times New Roman"/>
                </w:rPr>
                <w:t>47</w:t>
              </w:r>
            </w:ins>
          </w:p>
        </w:tc>
        <w:tc>
          <w:tcPr>
            <w:tcW w:w="0" w:type="auto"/>
            <w:shd w:val="clear" w:color="auto" w:fill="auto"/>
          </w:tcPr>
          <w:p w14:paraId="61C25601" w14:textId="77777777" w:rsidR="00734B47" w:rsidRPr="00B11261" w:rsidRDefault="00734B47" w:rsidP="00734B47">
            <w:pPr>
              <w:rPr>
                <w:ins w:id="410" w:author="Thomas Chapman" w:date="2021-01-08T12:51:00Z"/>
                <w:rFonts w:ascii="Times New Roman" w:eastAsia="DengXian" w:hAnsi="Times New Roman"/>
              </w:rPr>
            </w:pPr>
            <w:ins w:id="411" w:author="Thomas Chapman" w:date="2021-01-08T12:51:00Z">
              <w:r w:rsidRPr="00B11261">
                <w:rPr>
                  <w:rFonts w:ascii="Times New Roman" w:eastAsia="DengXian" w:hAnsi="Times New Roman"/>
                </w:rPr>
                <w:t>38</w:t>
              </w:r>
            </w:ins>
          </w:p>
        </w:tc>
        <w:tc>
          <w:tcPr>
            <w:tcW w:w="0" w:type="auto"/>
            <w:shd w:val="clear" w:color="auto" w:fill="auto"/>
          </w:tcPr>
          <w:p w14:paraId="776A579A" w14:textId="77777777" w:rsidR="00734B47" w:rsidRPr="00B11261" w:rsidRDefault="00734B47" w:rsidP="00734B47">
            <w:pPr>
              <w:rPr>
                <w:ins w:id="412" w:author="Thomas Chapman" w:date="2021-01-08T12:51:00Z"/>
                <w:rFonts w:ascii="Times New Roman" w:eastAsia="DengXian" w:hAnsi="Times New Roman"/>
              </w:rPr>
            </w:pPr>
            <w:ins w:id="413" w:author="Thomas Chapman" w:date="2021-01-08T12:51:00Z">
              <w:r w:rsidRPr="00B11261">
                <w:rPr>
                  <w:rFonts w:ascii="Times New Roman" w:eastAsia="DengXian" w:hAnsi="Times New Roman"/>
                </w:rPr>
                <w:t>Note</w:t>
              </w:r>
            </w:ins>
          </w:p>
        </w:tc>
      </w:tr>
      <w:tr w:rsidR="00734B47" w:rsidRPr="0014637B" w14:paraId="6BDCA70D" w14:textId="77777777" w:rsidTr="0014637B">
        <w:trPr>
          <w:jc w:val="center"/>
          <w:ins w:id="414" w:author="Thomas Chapman" w:date="2021-01-08T12:51:00Z"/>
        </w:trPr>
        <w:tc>
          <w:tcPr>
            <w:tcW w:w="0" w:type="auto"/>
            <w:shd w:val="clear" w:color="auto" w:fill="auto"/>
          </w:tcPr>
          <w:p w14:paraId="7C3600B5" w14:textId="7386E83A" w:rsidR="00734B47" w:rsidRPr="006C1330" w:rsidRDefault="00941CD3" w:rsidP="00734B47">
            <w:pPr>
              <w:rPr>
                <w:ins w:id="415" w:author="Thomas Chapman" w:date="2021-01-08T12:51:00Z"/>
                <w:rFonts w:ascii="Times New Roman" w:eastAsia="DengXian" w:hAnsi="Times New Roman"/>
              </w:rPr>
            </w:pPr>
            <m:oMath>
              <m:sSub>
                <m:sSubPr>
                  <m:ctrlPr>
                    <w:ins w:id="416" w:author="Thomas Chapman" w:date="2021-01-08T12:51:00Z">
                      <w:rPr>
                        <w:rFonts w:ascii="Cambria Math" w:hAnsi="Cambria Math" w:cs="Arial"/>
                        <w:sz w:val="18"/>
                        <w:szCs w:val="15"/>
                      </w:rPr>
                    </w:ins>
                  </m:ctrlPr>
                </m:sSubPr>
                <m:e>
                  <m:r>
                    <w:ins w:id="417" w:author="Thomas Chapman" w:date="2021-01-08T12:51:00Z">
                      <w:rPr>
                        <w:rFonts w:ascii="Cambria Math" w:hAnsi="Cambria Math" w:cs="Arial"/>
                        <w:sz w:val="18"/>
                        <w:szCs w:val="15"/>
                      </w:rPr>
                      <m:t>L</m:t>
                    </w:ins>
                  </m:r>
                </m:e>
                <m:sub>
                  <m:r>
                    <w:ins w:id="418" w:author="Thomas Chapman" w:date="2021-01-08T12:51:00Z">
                      <w:rPr>
                        <w:rFonts w:ascii="Cambria Math" w:hAnsi="Cambria Math" w:cs="Arial"/>
                        <w:sz w:val="18"/>
                        <w:szCs w:val="15"/>
                      </w:rPr>
                      <m:t>coupling_catr</m:t>
                    </w:ins>
                  </m:r>
                </m:sub>
              </m:sSub>
            </m:oMath>
            <w:ins w:id="419" w:author="Thomas Chapman" w:date="2021-01-08T12:51:00Z">
              <w:r w:rsidR="00734B47" w:rsidRPr="00D064FA">
                <w:rPr>
                  <w:rFonts w:ascii="Times New Roman" w:eastAsia="DengXian" w:hAnsi="Times New Roman"/>
                </w:rPr>
                <w:t xml:space="preserve"> </w:t>
              </w:r>
              <w:r w:rsidR="00734B47" w:rsidRPr="006C1330">
                <w:rPr>
                  <w:rFonts w:ascii="Times New Roman" w:eastAsia="DengXian" w:hAnsi="Times New Roman"/>
                </w:rPr>
                <w:t>(dB)</w:t>
              </w:r>
            </w:ins>
          </w:p>
        </w:tc>
        <w:tc>
          <w:tcPr>
            <w:tcW w:w="0" w:type="auto"/>
            <w:shd w:val="clear" w:color="auto" w:fill="auto"/>
          </w:tcPr>
          <w:p w14:paraId="3EC6273A" w14:textId="77777777" w:rsidR="00734B47" w:rsidRPr="005F7AF0" w:rsidRDefault="00734B47" w:rsidP="00734B47">
            <w:pPr>
              <w:rPr>
                <w:ins w:id="420" w:author="Thomas Chapman" w:date="2021-01-08T12:51:00Z"/>
                <w:rFonts w:ascii="Times New Roman" w:eastAsia="DengXian" w:hAnsi="Times New Roman"/>
              </w:rPr>
            </w:pPr>
            <w:ins w:id="421" w:author="Thomas Chapman" w:date="2021-01-08T12:51:00Z">
              <w:r w:rsidRPr="005F7AF0">
                <w:rPr>
                  <w:rFonts w:ascii="Times New Roman" w:eastAsia="DengXian" w:hAnsi="Times New Roman"/>
                </w:rPr>
                <w:t>67.9</w:t>
              </w:r>
            </w:ins>
          </w:p>
        </w:tc>
        <w:tc>
          <w:tcPr>
            <w:tcW w:w="0" w:type="auto"/>
            <w:shd w:val="clear" w:color="auto" w:fill="auto"/>
          </w:tcPr>
          <w:p w14:paraId="52DB9F21" w14:textId="77777777" w:rsidR="00734B47" w:rsidRPr="00B11261" w:rsidRDefault="00734B47" w:rsidP="00734B47">
            <w:pPr>
              <w:rPr>
                <w:ins w:id="422" w:author="Thomas Chapman" w:date="2021-01-08T12:51:00Z"/>
                <w:rFonts w:ascii="Times New Roman" w:eastAsia="DengXian" w:hAnsi="Times New Roman"/>
              </w:rPr>
            </w:pPr>
            <w:ins w:id="423" w:author="Thomas Chapman" w:date="2021-01-08T12:51:00Z">
              <w:r w:rsidRPr="00B11261">
                <w:rPr>
                  <w:rFonts w:ascii="Times New Roman" w:eastAsia="DengXian" w:hAnsi="Times New Roman"/>
                </w:rPr>
                <w:t>66.1</w:t>
              </w:r>
            </w:ins>
          </w:p>
        </w:tc>
        <w:tc>
          <w:tcPr>
            <w:tcW w:w="0" w:type="auto"/>
            <w:shd w:val="clear" w:color="auto" w:fill="auto"/>
          </w:tcPr>
          <w:p w14:paraId="4E74A4A2" w14:textId="77777777" w:rsidR="00734B47" w:rsidRPr="00B11261" w:rsidRDefault="00734B47" w:rsidP="00734B47">
            <w:pPr>
              <w:rPr>
                <w:ins w:id="424" w:author="Thomas Chapman" w:date="2021-01-08T12:51:00Z"/>
                <w:rFonts w:ascii="Times New Roman" w:eastAsia="DengXian" w:hAnsi="Times New Roman"/>
              </w:rPr>
            </w:pPr>
            <w:ins w:id="425" w:author="Thomas Chapman" w:date="2021-01-08T12:51:00Z">
              <w:r w:rsidRPr="00B11261">
                <w:rPr>
                  <w:rFonts w:ascii="Times New Roman" w:eastAsia="DengXian" w:hAnsi="Times New Roman"/>
                </w:rPr>
                <w:t>coupling loss</w:t>
              </w:r>
            </w:ins>
          </w:p>
        </w:tc>
      </w:tr>
      <w:tr w:rsidR="00734B47" w:rsidRPr="0014637B" w14:paraId="6ACB60AF" w14:textId="77777777" w:rsidTr="0014637B">
        <w:trPr>
          <w:jc w:val="center"/>
          <w:ins w:id="426" w:author="Thomas Chapman" w:date="2021-01-08T12:51:00Z"/>
        </w:trPr>
        <w:tc>
          <w:tcPr>
            <w:tcW w:w="0" w:type="auto"/>
            <w:shd w:val="clear" w:color="auto" w:fill="auto"/>
          </w:tcPr>
          <w:p w14:paraId="0B019383" w14:textId="685FE90C" w:rsidR="00734B47" w:rsidRPr="00941CD3" w:rsidRDefault="00941CD3" w:rsidP="00734B47">
            <w:pPr>
              <w:rPr>
                <w:ins w:id="427" w:author="Thomas Chapman" w:date="2021-01-08T12:51:00Z"/>
                <w:rFonts w:ascii="Times New Roman" w:eastAsia="DengXian" w:hAnsi="Times New Roman"/>
              </w:rPr>
            </w:pPr>
            <m:oMathPara>
              <m:oMath>
                <m:sSub>
                  <m:sSubPr>
                    <m:ctrlPr>
                      <w:ins w:id="428" w:author="Thomas Chapman" w:date="2021-01-08T12:51:00Z">
                        <w:rPr>
                          <w:rFonts w:ascii="Cambria Math" w:hAnsi="Cambria Math" w:cs="Arial"/>
                          <w:sz w:val="16"/>
                          <w:szCs w:val="22"/>
                        </w:rPr>
                      </w:ins>
                    </m:ctrlPr>
                  </m:sSubPr>
                  <m:e>
                    <m:r>
                      <w:ins w:id="429" w:author="Thomas Chapman" w:date="2021-01-08T12:51:00Z">
                        <w:rPr>
                          <w:rFonts w:ascii="Cambria Math" w:hAnsi="Cambria Math" w:cs="Arial"/>
                          <w:sz w:val="16"/>
                          <w:szCs w:val="22"/>
                        </w:rPr>
                        <m:t>P</m:t>
                      </w:ins>
                    </m:r>
                  </m:e>
                  <m:sub>
                    <m:r>
                      <w:ins w:id="430" w:author="Thomas Chapman" w:date="2021-01-08T12:51:00Z">
                        <w:rPr>
                          <w:rFonts w:ascii="Cambria Math" w:hAnsi="Cambria Math" w:cs="Arial"/>
                          <w:sz w:val="16"/>
                          <w:szCs w:val="22"/>
                        </w:rPr>
                        <m:t>PA_out</m:t>
                      </w:ins>
                    </m:r>
                  </m:sub>
                </m:sSub>
                <m:r>
                  <w:ins w:id="431" w:author="Thomas Chapman" w:date="2021-01-08T12:51:00Z">
                    <w:rPr>
                      <w:rFonts w:ascii="Cambria Math" w:hAnsi="Cambria Math" w:cs="Arial"/>
                      <w:sz w:val="16"/>
                      <w:szCs w:val="22"/>
                    </w:rPr>
                    <m:t xml:space="preserve"> </m:t>
                  </w:ins>
                </m:r>
                <m:d>
                  <m:dPr>
                    <m:ctrlPr>
                      <w:ins w:id="432" w:author="Thomas Chapman" w:date="2021-01-08T12:51:00Z">
                        <w:rPr>
                          <w:rFonts w:ascii="Cambria Math" w:hAnsi="Cambria Math" w:cs="Arial"/>
                          <w:i/>
                          <w:sz w:val="16"/>
                          <w:szCs w:val="22"/>
                        </w:rPr>
                      </w:ins>
                    </m:ctrlPr>
                  </m:dPr>
                  <m:e>
                    <m:r>
                      <w:ins w:id="433" w:author="Thomas Chapman" w:date="2021-01-08T12:51:00Z">
                        <w:rPr>
                          <w:rFonts w:ascii="Cambria Math" w:hAnsi="Cambria Math" w:cs="Arial"/>
                          <w:sz w:val="16"/>
                          <w:szCs w:val="22"/>
                        </w:rPr>
                        <m:t>dBm</m:t>
                      </w:ins>
                    </m:r>
                  </m:e>
                </m:d>
              </m:oMath>
            </m:oMathPara>
          </w:p>
          <w:p w14:paraId="5684D0BF" w14:textId="774FA83E" w:rsidR="00734B47" w:rsidRPr="00941CD3" w:rsidRDefault="00941CD3" w:rsidP="00734B47">
            <w:pPr>
              <w:rPr>
                <w:ins w:id="434" w:author="Thomas Chapman" w:date="2021-01-08T12:51:00Z"/>
                <w:rFonts w:ascii="Times New Roman" w:eastAsia="DengXian" w:hAnsi="Times New Roman"/>
              </w:rPr>
            </w:pPr>
            <m:oMathPara>
              <m:oMath>
                <m:r>
                  <w:ins w:id="435" w:author="Thomas Chapman" w:date="2021-01-08T12:51:00Z">
                    <w:rPr>
                      <w:rFonts w:ascii="Cambria Math" w:hAnsi="Cambria Math" w:cs="Arial"/>
                      <w:sz w:val="16"/>
                      <w:szCs w:val="18"/>
                    </w:rPr>
                    <m:t xml:space="preserve">= </m:t>
                  </w:ins>
                </m:r>
                <m:sSub>
                  <m:sSubPr>
                    <m:ctrlPr>
                      <w:ins w:id="436" w:author="Thomas Chapman" w:date="2021-01-08T12:51:00Z">
                        <w:rPr>
                          <w:rFonts w:ascii="Cambria Math" w:hAnsi="Cambria Math" w:cs="Arial"/>
                          <w:sz w:val="16"/>
                          <w:szCs w:val="18"/>
                        </w:rPr>
                      </w:ins>
                    </m:ctrlPr>
                  </m:sSubPr>
                  <m:e>
                    <m:r>
                      <w:ins w:id="437" w:author="Thomas Chapman" w:date="2021-01-08T12:51:00Z">
                        <w:rPr>
                          <w:rFonts w:ascii="Cambria Math" w:hAnsi="Cambria Math" w:cs="Arial"/>
                          <w:sz w:val="16"/>
                          <w:szCs w:val="18"/>
                        </w:rPr>
                        <m:t>P</m:t>
                      </w:ins>
                    </m:r>
                  </m:e>
                  <m:sub>
                    <m:r>
                      <w:ins w:id="438" w:author="Thomas Chapman" w:date="2021-01-08T12:51:00Z">
                        <w:rPr>
                          <w:rFonts w:ascii="Cambria Math" w:hAnsi="Cambria Math" w:cs="Arial"/>
                          <w:sz w:val="16"/>
                          <w:szCs w:val="18"/>
                        </w:rPr>
                        <m:t xml:space="preserve">RIB_demod </m:t>
                      </w:ins>
                    </m:r>
                  </m:sub>
                </m:sSub>
                <m:r>
                  <w:ins w:id="439" w:author="Thomas Chapman" w:date="2021-01-08T12:51:00Z">
                    <w:rPr>
                      <w:rFonts w:ascii="Cambria Math" w:hAnsi="Cambria Math" w:cs="Arial"/>
                      <w:sz w:val="16"/>
                      <w:szCs w:val="18"/>
                    </w:rPr>
                    <m:t xml:space="preserve">+ </m:t>
                  </w:ins>
                </m:r>
                <m:sSub>
                  <m:sSubPr>
                    <m:ctrlPr>
                      <w:ins w:id="440" w:author="Thomas Chapman" w:date="2021-01-08T12:51:00Z">
                        <w:rPr>
                          <w:rFonts w:ascii="Cambria Math" w:hAnsi="Cambria Math" w:cs="Arial"/>
                          <w:sz w:val="16"/>
                          <w:szCs w:val="18"/>
                        </w:rPr>
                      </w:ins>
                    </m:ctrlPr>
                  </m:sSubPr>
                  <m:e>
                    <m:r>
                      <w:ins w:id="441" w:author="Thomas Chapman" w:date="2021-01-08T12:51:00Z">
                        <w:rPr>
                          <w:rFonts w:ascii="Cambria Math" w:hAnsi="Cambria Math" w:cs="Arial"/>
                          <w:sz w:val="16"/>
                          <w:szCs w:val="18"/>
                        </w:rPr>
                        <m:t>L</m:t>
                      </w:ins>
                    </m:r>
                  </m:e>
                  <m:sub>
                    <m:r>
                      <w:ins w:id="442" w:author="Thomas Chapman" w:date="2021-01-08T12:51:00Z">
                        <w:rPr>
                          <w:rFonts w:ascii="Cambria Math" w:hAnsi="Cambria Math" w:cs="Arial"/>
                          <w:sz w:val="18"/>
                          <w:szCs w:val="15"/>
                        </w:rPr>
                        <m:t>coupling_catr</m:t>
                      </w:ins>
                    </m:r>
                  </m:sub>
                </m:sSub>
                <m:r>
                  <w:ins w:id="443" w:author="Thomas Chapman" w:date="2021-01-08T12:51:00Z">
                    <w:rPr>
                      <w:rFonts w:ascii="Cambria Math" w:hAnsi="Cambria Math" w:cs="Arial"/>
                      <w:sz w:val="16"/>
                      <w:szCs w:val="18"/>
                    </w:rPr>
                    <m:t xml:space="preserve"> + </m:t>
                  </w:ins>
                </m:r>
                <m:sSub>
                  <m:sSubPr>
                    <m:ctrlPr>
                      <w:ins w:id="444" w:author="Thomas Chapman" w:date="2021-01-08T12:51:00Z">
                        <w:rPr>
                          <w:rFonts w:ascii="Cambria Math" w:hAnsi="Cambria Math" w:cs="Arial"/>
                          <w:sz w:val="16"/>
                          <w:szCs w:val="18"/>
                        </w:rPr>
                      </w:ins>
                    </m:ctrlPr>
                  </m:sSubPr>
                  <m:e>
                    <m:r>
                      <w:ins w:id="445" w:author="Thomas Chapman" w:date="2021-01-08T12:51:00Z">
                        <w:rPr>
                          <w:rFonts w:ascii="Cambria Math" w:hAnsi="Cambria Math" w:cs="Arial"/>
                          <w:sz w:val="16"/>
                          <w:szCs w:val="18"/>
                        </w:rPr>
                        <m:t>L</m:t>
                      </w:ins>
                    </m:r>
                  </m:e>
                  <m:sub>
                    <m:r>
                      <w:ins w:id="446" w:author="Thomas Chapman" w:date="2021-01-08T12:51:00Z">
                        <w:rPr>
                          <w:rFonts w:ascii="Cambria Math" w:hAnsi="Cambria Math" w:cs="Arial"/>
                          <w:sz w:val="16"/>
                          <w:szCs w:val="18"/>
                        </w:rPr>
                        <m:t>coupler</m:t>
                      </w:ins>
                    </m:r>
                  </m:sub>
                </m:sSub>
                <m:r>
                  <w:ins w:id="447" w:author="Thomas Chapman" w:date="2021-01-08T12:51:00Z">
                    <w:rPr>
                      <w:rFonts w:ascii="Cambria Math" w:hAnsi="Cambria Math" w:cs="Arial"/>
                      <w:sz w:val="16"/>
                      <w:szCs w:val="18"/>
                    </w:rPr>
                    <m:t xml:space="preserve"> </m:t>
                  </w:ins>
                </m:r>
              </m:oMath>
            </m:oMathPara>
          </w:p>
        </w:tc>
        <w:tc>
          <w:tcPr>
            <w:tcW w:w="0" w:type="auto"/>
            <w:shd w:val="clear" w:color="auto" w:fill="auto"/>
          </w:tcPr>
          <w:p w14:paraId="40490627" w14:textId="77777777" w:rsidR="00734B47" w:rsidRPr="005F7AF0" w:rsidRDefault="00734B47" w:rsidP="00734B47">
            <w:pPr>
              <w:rPr>
                <w:ins w:id="448" w:author="Thomas Chapman" w:date="2021-01-08T12:51:00Z"/>
                <w:rFonts w:ascii="Times New Roman" w:eastAsia="DengXian" w:hAnsi="Times New Roman"/>
                <w:color w:val="00B0F0"/>
              </w:rPr>
            </w:pPr>
            <w:ins w:id="449" w:author="Thomas Chapman" w:date="2021-01-08T12:51:00Z">
              <w:r w:rsidRPr="006C1330">
                <w:rPr>
                  <w:rFonts w:ascii="Times New Roman" w:eastAsia="DengXian" w:hAnsi="Times New Roman"/>
                  <w:color w:val="00B0F0"/>
                </w:rPr>
                <w:t>21</w:t>
              </w:r>
              <w:r w:rsidRPr="005F7AF0">
                <w:rPr>
                  <w:rFonts w:ascii="Times New Roman" w:eastAsia="DengXian" w:hAnsi="Times New Roman"/>
                  <w:color w:val="00B0F0"/>
                </w:rPr>
                <w:t>.9</w:t>
              </w:r>
            </w:ins>
          </w:p>
        </w:tc>
        <w:tc>
          <w:tcPr>
            <w:tcW w:w="0" w:type="auto"/>
            <w:shd w:val="clear" w:color="auto" w:fill="auto"/>
          </w:tcPr>
          <w:p w14:paraId="4C7DED0B" w14:textId="77777777" w:rsidR="00734B47" w:rsidRPr="00B11261" w:rsidRDefault="00734B47" w:rsidP="00734B47">
            <w:pPr>
              <w:rPr>
                <w:ins w:id="450" w:author="Thomas Chapman" w:date="2021-01-08T12:51:00Z"/>
                <w:rFonts w:ascii="Times New Roman" w:eastAsia="DengXian" w:hAnsi="Times New Roman"/>
                <w:color w:val="00B0F0"/>
              </w:rPr>
            </w:pPr>
            <w:ins w:id="451" w:author="Thomas Chapman" w:date="2021-01-08T12:51:00Z">
              <w:r w:rsidRPr="00B11261">
                <w:rPr>
                  <w:rFonts w:ascii="Times New Roman" w:eastAsia="DengXian" w:hAnsi="Times New Roman"/>
                  <w:color w:val="00B0F0"/>
                </w:rPr>
                <w:t>20.1</w:t>
              </w:r>
            </w:ins>
          </w:p>
        </w:tc>
        <w:tc>
          <w:tcPr>
            <w:tcW w:w="0" w:type="auto"/>
            <w:shd w:val="clear" w:color="auto" w:fill="auto"/>
          </w:tcPr>
          <w:p w14:paraId="15FBA7E6" w14:textId="6EB351DF" w:rsidR="00734B47" w:rsidRPr="00941CD3" w:rsidRDefault="00941CD3" w:rsidP="00734B47">
            <w:pPr>
              <w:rPr>
                <w:ins w:id="452" w:author="Thomas Chapman" w:date="2021-01-08T12:51:00Z"/>
                <w:rFonts w:ascii="Times New Roman" w:eastAsia="DengXian" w:hAnsi="Times New Roman"/>
              </w:rPr>
            </w:pPr>
            <m:oMathPara>
              <m:oMath>
                <m:sSub>
                  <m:sSubPr>
                    <m:ctrlPr>
                      <w:ins w:id="453" w:author="Thomas Chapman" w:date="2021-01-08T12:51:00Z">
                        <w:rPr>
                          <w:rFonts w:ascii="Cambria Math" w:hAnsi="Cambria Math" w:cs="Arial"/>
                          <w:sz w:val="16"/>
                          <w:szCs w:val="18"/>
                        </w:rPr>
                      </w:ins>
                    </m:ctrlPr>
                  </m:sSubPr>
                  <m:e>
                    <m:r>
                      <w:ins w:id="454" w:author="Thomas Chapman" w:date="2021-01-08T12:51:00Z">
                        <w:rPr>
                          <w:rFonts w:ascii="Cambria Math" w:hAnsi="Cambria Math" w:cs="Arial"/>
                          <w:sz w:val="16"/>
                          <w:szCs w:val="18"/>
                        </w:rPr>
                        <m:t>P</m:t>
                      </w:ins>
                    </m:r>
                  </m:e>
                  <m:sub>
                    <m:r>
                      <w:ins w:id="455" w:author="Thomas Chapman" w:date="2021-01-08T12:51:00Z">
                        <w:rPr>
                          <w:rFonts w:ascii="Cambria Math" w:hAnsi="Cambria Math" w:cs="Arial"/>
                          <w:sz w:val="16"/>
                          <w:szCs w:val="18"/>
                        </w:rPr>
                        <m:t xml:space="preserve">RIB_demod </m:t>
                      </w:ins>
                    </m:r>
                  </m:sub>
                </m:sSub>
                <m:r>
                  <w:ins w:id="456" w:author="Thomas Chapman" w:date="2021-01-08T12:51:00Z">
                    <w:rPr>
                      <w:rFonts w:ascii="Cambria Math" w:hAnsi="Cambria Math" w:cs="Arial"/>
                      <w:sz w:val="16"/>
                      <w:szCs w:val="18"/>
                    </w:rPr>
                    <m:t>=-49dBm</m:t>
                  </w:ins>
                </m:r>
              </m:oMath>
            </m:oMathPara>
          </w:p>
          <w:p w14:paraId="7264E16B" w14:textId="4D8B2B21" w:rsidR="00734B47" w:rsidRPr="00941CD3" w:rsidRDefault="00941CD3" w:rsidP="00734B47">
            <w:pPr>
              <w:rPr>
                <w:ins w:id="457" w:author="Thomas Chapman" w:date="2021-01-08T12:51:00Z"/>
                <w:rFonts w:ascii="Times New Roman" w:eastAsia="DengXian" w:hAnsi="Times New Roman"/>
              </w:rPr>
            </w:pPr>
            <m:oMathPara>
              <m:oMath>
                <m:sSub>
                  <m:sSubPr>
                    <m:ctrlPr>
                      <w:ins w:id="458" w:author="Thomas Chapman" w:date="2021-01-08T12:51:00Z">
                        <w:rPr>
                          <w:rFonts w:ascii="Cambria Math" w:hAnsi="Cambria Math" w:cs="Arial"/>
                          <w:i/>
                          <w:sz w:val="16"/>
                          <w:szCs w:val="22"/>
                        </w:rPr>
                      </w:ins>
                    </m:ctrlPr>
                  </m:sSubPr>
                  <m:e>
                    <m:r>
                      <w:ins w:id="459" w:author="Thomas Chapman" w:date="2021-01-08T12:51:00Z">
                        <w:rPr>
                          <w:rFonts w:ascii="Cambria Math" w:hAnsi="Cambria Math" w:cs="Arial"/>
                          <w:sz w:val="16"/>
                          <w:szCs w:val="22"/>
                        </w:rPr>
                        <m:t>P</m:t>
                      </w:ins>
                    </m:r>
                  </m:e>
                  <m:sub>
                    <m:r>
                      <w:ins w:id="460" w:author="Thomas Chapman" w:date="2021-01-08T12:51:00Z">
                        <w:rPr>
                          <w:rFonts w:ascii="Cambria Math" w:hAnsi="Cambria Math" w:cs="Arial"/>
                          <w:sz w:val="16"/>
                          <w:szCs w:val="22"/>
                        </w:rPr>
                        <m:t>PA_out_max</m:t>
                      </w:ins>
                    </m:r>
                  </m:sub>
                </m:sSub>
                <m:r>
                  <w:ins w:id="461" w:author="Thomas Chapman" w:date="2021-01-08T12:51:00Z">
                    <w:rPr>
                      <w:rFonts w:ascii="Cambria Math" w:hAnsi="Cambria Math" w:cs="Arial"/>
                      <w:sz w:val="16"/>
                      <w:szCs w:val="22"/>
                    </w:rPr>
                    <m:t>=22dBm</m:t>
                  </w:ins>
                </m:r>
              </m:oMath>
            </m:oMathPara>
          </w:p>
          <w:p w14:paraId="2328AEEC" w14:textId="53DE3D6A" w:rsidR="00734B47" w:rsidRPr="00941CD3" w:rsidRDefault="00941CD3" w:rsidP="00734B47">
            <w:pPr>
              <w:rPr>
                <w:ins w:id="462" w:author="Thomas Chapman" w:date="2021-01-08T12:51:00Z"/>
                <w:rFonts w:ascii="Times New Roman" w:eastAsia="DengXian" w:hAnsi="Times New Roman"/>
              </w:rPr>
            </w:pPr>
            <m:oMathPara>
              <m:oMath>
                <m:sSub>
                  <m:sSubPr>
                    <m:ctrlPr>
                      <w:ins w:id="463" w:author="Thomas Chapman" w:date="2021-01-08T12:51:00Z">
                        <w:rPr>
                          <w:rFonts w:ascii="Cambria Math" w:hAnsi="Cambria Math" w:cs="Arial"/>
                          <w:sz w:val="16"/>
                          <w:szCs w:val="18"/>
                        </w:rPr>
                      </w:ins>
                    </m:ctrlPr>
                  </m:sSubPr>
                  <m:e>
                    <m:r>
                      <w:ins w:id="464" w:author="Thomas Chapman" w:date="2021-01-08T12:51:00Z">
                        <w:rPr>
                          <w:rFonts w:ascii="Cambria Math" w:hAnsi="Cambria Math" w:cs="Arial"/>
                          <w:sz w:val="16"/>
                          <w:szCs w:val="18"/>
                        </w:rPr>
                        <m:t>L</m:t>
                      </w:ins>
                    </m:r>
                  </m:e>
                  <m:sub>
                    <m:r>
                      <w:ins w:id="465" w:author="Thomas Chapman" w:date="2021-01-08T12:51:00Z">
                        <w:rPr>
                          <w:rFonts w:ascii="Cambria Math" w:hAnsi="Cambria Math" w:cs="Arial"/>
                          <w:sz w:val="16"/>
                          <w:szCs w:val="18"/>
                        </w:rPr>
                        <m:t>coupler</m:t>
                      </w:ins>
                    </m:r>
                  </m:sub>
                </m:sSub>
                <m:r>
                  <w:ins w:id="466" w:author="Thomas Chapman" w:date="2021-01-08T12:51:00Z">
                    <w:rPr>
                      <w:rFonts w:ascii="Cambria Math" w:hAnsi="Cambria Math" w:cs="Arial"/>
                      <w:sz w:val="16"/>
                      <w:szCs w:val="18"/>
                    </w:rPr>
                    <m:t>=3dB</m:t>
                  </w:ins>
                </m:r>
              </m:oMath>
            </m:oMathPara>
          </w:p>
        </w:tc>
      </w:tr>
      <w:tr w:rsidR="00734B47" w:rsidRPr="0014637B" w14:paraId="4F67BFC6" w14:textId="77777777" w:rsidTr="0014637B">
        <w:trPr>
          <w:jc w:val="center"/>
          <w:ins w:id="467" w:author="Thomas Chapman" w:date="2021-01-08T12:51:00Z"/>
        </w:trPr>
        <w:tc>
          <w:tcPr>
            <w:tcW w:w="0" w:type="auto"/>
            <w:shd w:val="clear" w:color="auto" w:fill="auto"/>
          </w:tcPr>
          <w:p w14:paraId="17490852" w14:textId="13F70A94" w:rsidR="00734B47" w:rsidRPr="00941CD3" w:rsidRDefault="00941CD3" w:rsidP="00734B47">
            <w:pPr>
              <w:rPr>
                <w:ins w:id="468" w:author="Thomas Chapman" w:date="2021-01-08T12:51:00Z"/>
                <w:rFonts w:ascii="Times New Roman" w:eastAsia="DengXian" w:hAnsi="Times New Roman"/>
              </w:rPr>
            </w:pPr>
            <m:oMathPara>
              <m:oMath>
                <m:sSub>
                  <m:sSubPr>
                    <m:ctrlPr>
                      <w:ins w:id="469" w:author="Thomas Chapman" w:date="2021-01-08T12:51:00Z">
                        <w:rPr>
                          <w:rFonts w:ascii="Cambria Math" w:hAnsi="Cambria Math" w:cs="Arial"/>
                          <w:sz w:val="16"/>
                        </w:rPr>
                      </w:ins>
                    </m:ctrlPr>
                  </m:sSubPr>
                  <m:e>
                    <m:r>
                      <w:ins w:id="470" w:author="Thomas Chapman" w:date="2021-01-08T12:51:00Z">
                        <w:rPr>
                          <w:rFonts w:ascii="Cambria Math" w:hAnsi="Cambria Math" w:cs="Arial"/>
                          <w:sz w:val="16"/>
                        </w:rPr>
                        <m:t>P</m:t>
                      </w:ins>
                    </m:r>
                  </m:e>
                  <m:sub>
                    <m:r>
                      <w:ins w:id="471" w:author="Thomas Chapman" w:date="2021-01-08T12:51:00Z">
                        <w:rPr>
                          <w:rFonts w:ascii="Cambria Math" w:hAnsi="Cambria Math" w:cs="Arial"/>
                          <w:sz w:val="16"/>
                        </w:rPr>
                        <m:t>SG_est</m:t>
                      </w:ins>
                    </m:r>
                  </m:sub>
                </m:sSub>
                <m:r>
                  <w:ins w:id="472" w:author="Thomas Chapman" w:date="2021-01-08T12:51:00Z">
                    <w:rPr>
                      <w:rFonts w:ascii="Cambria Math" w:hAnsi="Cambria Math" w:cs="Arial"/>
                      <w:sz w:val="16"/>
                    </w:rPr>
                    <m:t xml:space="preserve"> (dBm)</m:t>
                  </w:ins>
                </m:r>
              </m:oMath>
            </m:oMathPara>
          </w:p>
          <w:p w14:paraId="67D0F73F" w14:textId="65797BC2" w:rsidR="00734B47" w:rsidRPr="00941CD3" w:rsidRDefault="00941CD3" w:rsidP="00734B47">
            <w:pPr>
              <w:rPr>
                <w:ins w:id="473" w:author="Thomas Chapman" w:date="2021-01-08T12:51:00Z"/>
                <w:rFonts w:ascii="Times New Roman" w:eastAsia="DengXian" w:hAnsi="Times New Roman"/>
              </w:rPr>
            </w:pPr>
            <m:oMathPara>
              <m:oMath>
                <m:r>
                  <w:ins w:id="474" w:author="Thomas Chapman" w:date="2021-01-08T12:51:00Z">
                    <w:rPr>
                      <w:rFonts w:ascii="Cambria Math" w:hAnsi="Cambria Math" w:cs="Arial"/>
                      <w:sz w:val="16"/>
                    </w:rPr>
                    <m:t>=</m:t>
                  </w:ins>
                </m:r>
                <m:sSub>
                  <m:sSubPr>
                    <m:ctrlPr>
                      <w:ins w:id="475" w:author="Thomas Chapman" w:date="2021-01-08T12:51:00Z">
                        <w:rPr>
                          <w:rFonts w:ascii="Cambria Math" w:hAnsi="Cambria Math" w:cs="Arial"/>
                          <w:sz w:val="16"/>
                          <w:szCs w:val="22"/>
                        </w:rPr>
                      </w:ins>
                    </m:ctrlPr>
                  </m:sSubPr>
                  <m:e>
                    <m:r>
                      <w:ins w:id="476" w:author="Thomas Chapman" w:date="2021-01-08T12:51:00Z">
                        <w:rPr>
                          <w:rFonts w:ascii="Cambria Math" w:hAnsi="Cambria Math" w:cs="Arial"/>
                          <w:sz w:val="16"/>
                          <w:szCs w:val="22"/>
                        </w:rPr>
                        <m:t>P</m:t>
                      </w:ins>
                    </m:r>
                  </m:e>
                  <m:sub>
                    <m:r>
                      <w:ins w:id="477" w:author="Thomas Chapman" w:date="2021-01-08T12:51:00Z">
                        <w:rPr>
                          <w:rFonts w:ascii="Cambria Math" w:hAnsi="Cambria Math" w:cs="Arial"/>
                          <w:sz w:val="16"/>
                          <w:szCs w:val="22"/>
                        </w:rPr>
                        <m:t>PA_out</m:t>
                      </w:ins>
                    </m:r>
                  </m:sub>
                </m:sSub>
                <m:r>
                  <w:ins w:id="478" w:author="Thomas Chapman" w:date="2021-01-08T12:51:00Z">
                    <w:rPr>
                      <w:rFonts w:ascii="Cambria Math" w:hAnsi="Cambria Math" w:cs="Arial"/>
                      <w:sz w:val="16"/>
                    </w:rPr>
                    <m:t>+</m:t>
                  </w:ins>
                </m:r>
                <m:sSub>
                  <m:sSubPr>
                    <m:ctrlPr>
                      <w:ins w:id="479" w:author="Thomas Chapman" w:date="2021-01-08T12:51:00Z">
                        <w:rPr>
                          <w:rFonts w:ascii="Cambria Math" w:hAnsi="Cambria Math" w:cs="Arial"/>
                          <w:sz w:val="16"/>
                        </w:rPr>
                      </w:ins>
                    </m:ctrlPr>
                  </m:sSubPr>
                  <m:e>
                    <m:r>
                      <w:ins w:id="480" w:author="Thomas Chapman" w:date="2021-01-08T12:51:00Z">
                        <w:rPr>
                          <w:rFonts w:ascii="Cambria Math" w:hAnsi="Cambria Math" w:cs="Arial"/>
                          <w:sz w:val="16"/>
                        </w:rPr>
                        <m:t>L</m:t>
                      </w:ins>
                    </m:r>
                  </m:e>
                  <m:sub>
                    <m:r>
                      <w:ins w:id="481" w:author="Thomas Chapman" w:date="2021-01-08T12:51:00Z">
                        <w:rPr>
                          <w:rFonts w:ascii="Cambria Math" w:hAnsi="Cambria Math" w:cs="Arial"/>
                          <w:sz w:val="16"/>
                        </w:rPr>
                        <m:t>total</m:t>
                      </w:ins>
                    </m:r>
                  </m:sub>
                </m:sSub>
              </m:oMath>
            </m:oMathPara>
          </w:p>
        </w:tc>
        <w:tc>
          <w:tcPr>
            <w:tcW w:w="0" w:type="auto"/>
            <w:shd w:val="clear" w:color="auto" w:fill="auto"/>
          </w:tcPr>
          <w:p w14:paraId="56AA1456" w14:textId="77777777" w:rsidR="00734B47" w:rsidRPr="005F7AF0" w:rsidRDefault="00734B47" w:rsidP="00734B47">
            <w:pPr>
              <w:rPr>
                <w:ins w:id="482" w:author="Thomas Chapman" w:date="2021-01-08T12:51:00Z"/>
                <w:rFonts w:ascii="Times New Roman" w:eastAsia="DengXian" w:hAnsi="Times New Roman"/>
                <w:color w:val="00B0F0"/>
              </w:rPr>
            </w:pPr>
            <w:ins w:id="483" w:author="Thomas Chapman" w:date="2021-01-08T12:51:00Z">
              <w:r w:rsidRPr="006C1330">
                <w:rPr>
                  <w:rFonts w:ascii="Times New Roman" w:eastAsia="DengXian" w:hAnsi="Times New Roman"/>
                  <w:color w:val="00B0F0"/>
                </w:rPr>
                <w:t>-20</w:t>
              </w:r>
              <w:r w:rsidRPr="005F7AF0">
                <w:rPr>
                  <w:rFonts w:ascii="Times New Roman" w:eastAsia="DengXian" w:hAnsi="Times New Roman"/>
                  <w:color w:val="00B0F0"/>
                </w:rPr>
                <w:t>.6</w:t>
              </w:r>
            </w:ins>
          </w:p>
        </w:tc>
        <w:tc>
          <w:tcPr>
            <w:tcW w:w="0" w:type="auto"/>
            <w:shd w:val="clear" w:color="auto" w:fill="auto"/>
          </w:tcPr>
          <w:p w14:paraId="55DB0906" w14:textId="77777777" w:rsidR="00734B47" w:rsidRPr="00B11261" w:rsidRDefault="00734B47" w:rsidP="00734B47">
            <w:pPr>
              <w:rPr>
                <w:ins w:id="484" w:author="Thomas Chapman" w:date="2021-01-08T12:51:00Z"/>
                <w:rFonts w:ascii="Times New Roman" w:eastAsia="DengXian" w:hAnsi="Times New Roman"/>
                <w:color w:val="00B0F0"/>
              </w:rPr>
            </w:pPr>
            <w:ins w:id="485" w:author="Thomas Chapman" w:date="2021-01-08T12:51:00Z">
              <w:r w:rsidRPr="00B11261">
                <w:rPr>
                  <w:rFonts w:ascii="Times New Roman" w:eastAsia="DengXian" w:hAnsi="Times New Roman"/>
                  <w:color w:val="00B0F0"/>
                </w:rPr>
                <w:t>-21.4</w:t>
              </w:r>
            </w:ins>
          </w:p>
        </w:tc>
        <w:tc>
          <w:tcPr>
            <w:tcW w:w="0" w:type="auto"/>
            <w:shd w:val="clear" w:color="auto" w:fill="auto"/>
          </w:tcPr>
          <w:p w14:paraId="4EF60697" w14:textId="6791DD8C" w:rsidR="00734B47" w:rsidRPr="00941CD3" w:rsidRDefault="00941CD3" w:rsidP="00734B47">
            <w:pPr>
              <w:rPr>
                <w:ins w:id="486" w:author="Thomas Chapman" w:date="2021-01-08T12:51:00Z"/>
                <w:rFonts w:ascii="Times New Roman" w:eastAsia="DengXian" w:hAnsi="Times New Roman"/>
              </w:rPr>
            </w:pPr>
            <m:oMathPara>
              <m:oMath>
                <m:sSub>
                  <m:sSubPr>
                    <m:ctrlPr>
                      <w:ins w:id="487" w:author="Thomas Chapman" w:date="2021-01-08T12:51:00Z">
                        <w:rPr>
                          <w:rFonts w:ascii="Cambria Math" w:hAnsi="Cambria Math" w:cs="Arial"/>
                          <w:sz w:val="16"/>
                        </w:rPr>
                      </w:ins>
                    </m:ctrlPr>
                  </m:sSubPr>
                  <m:e>
                    <m:r>
                      <w:ins w:id="488" w:author="Thomas Chapman" w:date="2021-01-08T12:51:00Z">
                        <w:rPr>
                          <w:rFonts w:ascii="Cambria Math" w:hAnsi="Cambria Math" w:cs="Arial"/>
                          <w:sz w:val="16"/>
                        </w:rPr>
                        <m:t>L</m:t>
                      </w:ins>
                    </m:r>
                  </m:e>
                  <m:sub>
                    <m:r>
                      <w:ins w:id="489" w:author="Thomas Chapman" w:date="2021-01-08T12:51:00Z">
                        <w:rPr>
                          <w:rFonts w:ascii="Cambria Math" w:hAnsi="Cambria Math" w:cs="Arial"/>
                          <w:sz w:val="16"/>
                        </w:rPr>
                        <m:t>total</m:t>
                      </w:ins>
                    </m:r>
                  </m:sub>
                </m:sSub>
                <m:r>
                  <w:ins w:id="490" w:author="Thomas Chapman" w:date="2021-01-08T12:51:00Z">
                    <w:rPr>
                      <w:rFonts w:ascii="Cambria Math" w:hAnsi="Cambria Math" w:cs="Arial"/>
                      <w:sz w:val="16"/>
                    </w:rPr>
                    <m:t>=</m:t>
                  </w:ins>
                </m:r>
                <m:d>
                  <m:dPr>
                    <m:begChr m:val="{"/>
                    <m:endChr m:val=""/>
                    <m:ctrlPr>
                      <w:ins w:id="491" w:author="Thomas Chapman" w:date="2021-01-08T12:51:00Z">
                        <w:rPr>
                          <w:rFonts w:ascii="Cambria Math" w:hAnsi="Cambria Math" w:cs="Arial"/>
                          <w:i/>
                          <w:sz w:val="16"/>
                        </w:rPr>
                      </w:ins>
                    </m:ctrlPr>
                  </m:dPr>
                  <m:e>
                    <m:m>
                      <m:mPr>
                        <m:mcs>
                          <m:mc>
                            <m:mcPr>
                              <m:count m:val="2"/>
                              <m:mcJc m:val="center"/>
                            </m:mcPr>
                          </m:mc>
                        </m:mcs>
                        <m:ctrlPr>
                          <w:ins w:id="492" w:author="Thomas Chapman" w:date="2021-01-08T12:51:00Z">
                            <w:rPr>
                              <w:rFonts w:ascii="Cambria Math" w:hAnsi="Cambria Math" w:cs="Arial"/>
                              <w:i/>
                              <w:sz w:val="16"/>
                            </w:rPr>
                          </w:ins>
                        </m:ctrlPr>
                      </m:mPr>
                      <m:mr>
                        <m:e>
                          <m:r>
                            <w:ins w:id="493" w:author="Thomas Chapman" w:date="2021-01-08T12:51:00Z">
                              <w:rPr>
                                <w:rFonts w:ascii="Cambria Math" w:hAnsi="Cambria Math" w:cs="Arial"/>
                                <w:sz w:val="16"/>
                              </w:rPr>
                              <m:t>-41.5dB</m:t>
                            </w:ins>
                          </m:r>
                        </m:e>
                        <m:e>
                          <m:r>
                            <w:ins w:id="494" w:author="Thomas Chapman" w:date="2021-01-08T12:51:00Z">
                              <w:rPr>
                                <w:rFonts w:ascii="Cambria Math" w:hAnsi="Cambria Math" w:cs="Arial"/>
                                <w:sz w:val="16"/>
                              </w:rPr>
                              <m:t>38GHz</m:t>
                            </w:ins>
                          </m:r>
                        </m:e>
                      </m:mr>
                      <m:mr>
                        <m:e/>
                        <m:e/>
                      </m:mr>
                      <m:mr>
                        <m:e>
                          <m:r>
                            <w:ins w:id="495" w:author="Thomas Chapman" w:date="2021-01-08T12:51:00Z">
                              <w:rPr>
                                <w:rFonts w:ascii="Cambria Math" w:hAnsi="Cambria Math" w:cs="Arial"/>
                                <w:sz w:val="16"/>
                              </w:rPr>
                              <m:t>-42.5dB</m:t>
                            </w:ins>
                          </m:r>
                        </m:e>
                        <m:e>
                          <m:r>
                            <w:ins w:id="496" w:author="Thomas Chapman" w:date="2021-01-08T12:51:00Z">
                              <w:rPr>
                                <w:rFonts w:ascii="Cambria Math" w:hAnsi="Cambria Math" w:cs="Arial"/>
                                <w:sz w:val="16"/>
                              </w:rPr>
                              <m:t>47GHz</m:t>
                            </w:ins>
                          </m:r>
                        </m:e>
                      </m:mr>
                    </m:m>
                  </m:e>
                </m:d>
              </m:oMath>
            </m:oMathPara>
          </w:p>
        </w:tc>
      </w:tr>
    </w:tbl>
    <w:p w14:paraId="5A34DE81" w14:textId="77777777" w:rsidR="00734B47" w:rsidRPr="002B3285" w:rsidRDefault="00734B47" w:rsidP="00734B47">
      <w:pPr>
        <w:jc w:val="left"/>
        <w:rPr>
          <w:ins w:id="497" w:author="Thomas Chapman" w:date="2021-01-08T12:48:00Z"/>
          <w:rFonts w:ascii="Times New Roman" w:hAnsi="Times New Roman"/>
          <w:lang w:val="en-US"/>
        </w:rPr>
        <w:pPrChange w:id="498" w:author="Thomas Chapman" w:date="2021-01-08T12:50:00Z">
          <w:pPr/>
        </w:pPrChange>
      </w:pPr>
    </w:p>
    <w:p w14:paraId="3948D0F5" w14:textId="77777777" w:rsidR="00734B47" w:rsidRPr="002B3285" w:rsidRDefault="00734B47" w:rsidP="008D6D1A">
      <w:pPr>
        <w:rPr>
          <w:ins w:id="499" w:author="Thomas Chapman" w:date="2021-01-08T12:52:00Z"/>
          <w:rFonts w:ascii="Times New Roman" w:hAnsi="Times New Roman"/>
          <w:lang w:val="en-US"/>
        </w:rPr>
      </w:pPr>
      <w:ins w:id="500" w:author="Thomas Chapman" w:date="2021-01-08T12:51:00Z">
        <w:r w:rsidRPr="002B3285">
          <w:rPr>
            <w:rFonts w:ascii="Times New Roman" w:hAnsi="Times New Roman"/>
            <w:lang w:val="en-US"/>
          </w:rPr>
          <w:t>A signal genera</w:t>
        </w:r>
      </w:ins>
      <w:ins w:id="501" w:author="Thomas Chapman" w:date="2021-01-08T12:52:00Z">
        <w:r w:rsidRPr="002B3285">
          <w:rPr>
            <w:rFonts w:ascii="Times New Roman" w:hAnsi="Times New Roman"/>
            <w:lang w:val="en-US"/>
          </w:rPr>
          <w:t>tor can be estimated to provide an output power of up to -10dBm with the required linearity. For both the CATR and IAC, the output power from the signal generator will not be a limiting factor.</w:t>
        </w:r>
      </w:ins>
    </w:p>
    <w:p w14:paraId="39851588" w14:textId="77777777" w:rsidR="00734B47" w:rsidRPr="002B3285" w:rsidRDefault="00734B47" w:rsidP="008D6D1A">
      <w:pPr>
        <w:rPr>
          <w:ins w:id="502" w:author="Thomas Chapman" w:date="2021-01-08T12:53:00Z"/>
          <w:rFonts w:ascii="Times New Roman" w:hAnsi="Times New Roman"/>
          <w:lang w:val="en-US"/>
        </w:rPr>
      </w:pPr>
      <w:ins w:id="503" w:author="Thomas Chapman" w:date="2021-01-08T12:53:00Z">
        <w:r w:rsidRPr="002B3285">
          <w:rPr>
            <w:rFonts w:ascii="Times New Roman" w:hAnsi="Times New Roman"/>
            <w:lang w:val="en-US"/>
          </w:rPr>
          <w:t>Expectations on PA output power in some other frequency ranges are indicated in table 10.1-4.</w:t>
        </w:r>
      </w:ins>
    </w:p>
    <w:p w14:paraId="4197C3AB" w14:textId="77777777" w:rsidR="00734B47" w:rsidRPr="002B3285" w:rsidRDefault="00734B47" w:rsidP="008D6D1A">
      <w:pPr>
        <w:rPr>
          <w:ins w:id="504" w:author="Thomas Chapman" w:date="2021-01-08T12:54:00Z"/>
          <w:rFonts w:ascii="Times New Roman" w:hAnsi="Times New Roman"/>
          <w:lang w:val="en-US"/>
        </w:rPr>
      </w:pPr>
    </w:p>
    <w:p w14:paraId="763A58F9" w14:textId="77777777" w:rsidR="00734B47" w:rsidRPr="002B3285" w:rsidRDefault="00734B47" w:rsidP="00734B47">
      <w:pPr>
        <w:jc w:val="center"/>
        <w:rPr>
          <w:ins w:id="505" w:author="Thomas Chapman" w:date="2021-01-08T12:54:00Z"/>
          <w:rFonts w:ascii="Times New Roman" w:hAnsi="Times New Roman"/>
          <w:b/>
          <w:bCs/>
          <w:lang w:val="en-US"/>
        </w:rPr>
      </w:pPr>
      <w:ins w:id="506" w:author="Thomas Chapman" w:date="2021-01-08T12:54:00Z">
        <w:r w:rsidRPr="002B3285">
          <w:rPr>
            <w:rFonts w:ascii="Times New Roman" w:hAnsi="Times New Roman"/>
            <w:b/>
            <w:bCs/>
            <w:lang w:val="en-US"/>
          </w:rPr>
          <w:t>Table 10.1-3: PA output power expectations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625"/>
        <w:gridCol w:w="875"/>
        <w:gridCol w:w="725"/>
        <w:gridCol w:w="725"/>
      </w:tblGrid>
      <w:tr w:rsidR="00734B47" w:rsidRPr="0014637B" w14:paraId="2967F851" w14:textId="77777777" w:rsidTr="0014637B">
        <w:trPr>
          <w:jc w:val="center"/>
          <w:ins w:id="507" w:author="Thomas Chapman" w:date="2021-01-08T12:53:00Z"/>
        </w:trPr>
        <w:tc>
          <w:tcPr>
            <w:tcW w:w="0" w:type="auto"/>
            <w:shd w:val="clear" w:color="auto" w:fill="auto"/>
          </w:tcPr>
          <w:p w14:paraId="37745134" w14:textId="77777777" w:rsidR="00734B47" w:rsidRPr="006C1330" w:rsidRDefault="00734B47" w:rsidP="0014637B">
            <w:pPr>
              <w:tabs>
                <w:tab w:val="left" w:pos="5964"/>
              </w:tabs>
              <w:jc w:val="center"/>
              <w:rPr>
                <w:ins w:id="508" w:author="Thomas Chapman" w:date="2021-01-08T12:53:00Z"/>
                <w:rFonts w:ascii="Times New Roman" w:hAnsi="Times New Roman"/>
              </w:rPr>
            </w:pPr>
            <w:ins w:id="509" w:author="Thomas Chapman" w:date="2021-01-08T12:53:00Z">
              <w:r w:rsidRPr="00D064FA">
                <w:rPr>
                  <w:rFonts w:ascii="Times New Roman" w:hAnsi="Times New Roman"/>
                </w:rPr>
                <w:t>Frequency (GHz)</w:t>
              </w:r>
            </w:ins>
          </w:p>
        </w:tc>
        <w:tc>
          <w:tcPr>
            <w:tcW w:w="0" w:type="auto"/>
            <w:shd w:val="clear" w:color="auto" w:fill="auto"/>
          </w:tcPr>
          <w:p w14:paraId="045BFE67" w14:textId="77777777" w:rsidR="00734B47" w:rsidRPr="005F7AF0" w:rsidRDefault="00734B47" w:rsidP="0014637B">
            <w:pPr>
              <w:tabs>
                <w:tab w:val="left" w:pos="5964"/>
              </w:tabs>
              <w:jc w:val="center"/>
              <w:rPr>
                <w:ins w:id="510" w:author="Thomas Chapman" w:date="2021-01-08T12:53:00Z"/>
                <w:rFonts w:ascii="Times New Roman" w:hAnsi="Times New Roman"/>
              </w:rPr>
            </w:pPr>
            <w:ins w:id="511" w:author="Thomas Chapman" w:date="2021-01-08T12:53:00Z">
              <w:r w:rsidRPr="005F7AF0">
                <w:rPr>
                  <w:rFonts w:ascii="Times New Roman" w:hAnsi="Times New Roman"/>
                </w:rPr>
                <w:t>2~20</w:t>
              </w:r>
            </w:ins>
          </w:p>
        </w:tc>
        <w:tc>
          <w:tcPr>
            <w:tcW w:w="0" w:type="auto"/>
            <w:shd w:val="clear" w:color="auto" w:fill="auto"/>
          </w:tcPr>
          <w:p w14:paraId="583B65F8" w14:textId="77777777" w:rsidR="00734B47" w:rsidRPr="00B11261" w:rsidRDefault="00734B47" w:rsidP="0014637B">
            <w:pPr>
              <w:tabs>
                <w:tab w:val="left" w:pos="5964"/>
              </w:tabs>
              <w:jc w:val="center"/>
              <w:rPr>
                <w:ins w:id="512" w:author="Thomas Chapman" w:date="2021-01-08T12:53:00Z"/>
                <w:rFonts w:ascii="Times New Roman" w:hAnsi="Times New Roman"/>
              </w:rPr>
            </w:pPr>
            <w:ins w:id="513" w:author="Thomas Chapman" w:date="2021-01-08T12:53:00Z">
              <w:r w:rsidRPr="00B11261">
                <w:rPr>
                  <w:rFonts w:ascii="Times New Roman" w:hAnsi="Times New Roman"/>
                </w:rPr>
                <w:t>18~26.5</w:t>
              </w:r>
            </w:ins>
          </w:p>
        </w:tc>
        <w:tc>
          <w:tcPr>
            <w:tcW w:w="0" w:type="auto"/>
            <w:shd w:val="clear" w:color="auto" w:fill="auto"/>
          </w:tcPr>
          <w:p w14:paraId="79C3CFE7" w14:textId="77777777" w:rsidR="00734B47" w:rsidRPr="00B11261" w:rsidRDefault="00734B47" w:rsidP="0014637B">
            <w:pPr>
              <w:tabs>
                <w:tab w:val="left" w:pos="5964"/>
              </w:tabs>
              <w:jc w:val="center"/>
              <w:rPr>
                <w:ins w:id="514" w:author="Thomas Chapman" w:date="2021-01-08T12:53:00Z"/>
                <w:rFonts w:ascii="Times New Roman" w:hAnsi="Times New Roman"/>
              </w:rPr>
            </w:pPr>
            <w:ins w:id="515" w:author="Thomas Chapman" w:date="2021-01-08T12:53:00Z">
              <w:r w:rsidRPr="00B11261">
                <w:rPr>
                  <w:rFonts w:ascii="Times New Roman" w:hAnsi="Times New Roman"/>
                </w:rPr>
                <w:t>27~31</w:t>
              </w:r>
            </w:ins>
          </w:p>
        </w:tc>
        <w:tc>
          <w:tcPr>
            <w:tcW w:w="0" w:type="auto"/>
            <w:shd w:val="clear" w:color="auto" w:fill="auto"/>
          </w:tcPr>
          <w:p w14:paraId="680BD7F0" w14:textId="77777777" w:rsidR="00734B47" w:rsidRPr="00941CD3" w:rsidRDefault="00734B47" w:rsidP="0014637B">
            <w:pPr>
              <w:tabs>
                <w:tab w:val="left" w:pos="5964"/>
              </w:tabs>
              <w:jc w:val="center"/>
              <w:rPr>
                <w:ins w:id="516" w:author="Thomas Chapman" w:date="2021-01-08T12:53:00Z"/>
                <w:rFonts w:ascii="Times New Roman" w:hAnsi="Times New Roman"/>
              </w:rPr>
            </w:pPr>
            <w:ins w:id="517" w:author="Thomas Chapman" w:date="2021-01-08T12:53:00Z">
              <w:r w:rsidRPr="00941CD3">
                <w:rPr>
                  <w:rFonts w:ascii="Times New Roman" w:hAnsi="Times New Roman"/>
                </w:rPr>
                <w:t>30~40</w:t>
              </w:r>
            </w:ins>
          </w:p>
        </w:tc>
      </w:tr>
      <w:tr w:rsidR="00734B47" w:rsidRPr="0014637B" w14:paraId="33ACDE43" w14:textId="77777777" w:rsidTr="0014637B">
        <w:trPr>
          <w:jc w:val="center"/>
          <w:ins w:id="518" w:author="Thomas Chapman" w:date="2021-01-08T12:53:00Z"/>
        </w:trPr>
        <w:tc>
          <w:tcPr>
            <w:tcW w:w="0" w:type="auto"/>
            <w:shd w:val="clear" w:color="auto" w:fill="auto"/>
          </w:tcPr>
          <w:p w14:paraId="14AE0502" w14:textId="7EA7DAC5" w:rsidR="00734B47" w:rsidRPr="006C1330" w:rsidRDefault="00941CD3" w:rsidP="0014637B">
            <w:pPr>
              <w:tabs>
                <w:tab w:val="left" w:pos="5964"/>
              </w:tabs>
              <w:jc w:val="center"/>
              <w:rPr>
                <w:ins w:id="519" w:author="Thomas Chapman" w:date="2021-01-08T12:53:00Z"/>
                <w:rFonts w:ascii="Times New Roman" w:hAnsi="Times New Roman"/>
              </w:rPr>
            </w:pPr>
            <m:oMath>
              <m:sSub>
                <m:sSubPr>
                  <m:ctrlPr>
                    <w:ins w:id="520" w:author="Thomas Chapman" w:date="2021-01-08T12:53:00Z">
                      <w:rPr>
                        <w:rFonts w:ascii="Cambria Math" w:hAnsi="Cambria Math" w:cs="Arial"/>
                        <w:i/>
                        <w:sz w:val="22"/>
                        <w:szCs w:val="22"/>
                      </w:rPr>
                    </w:ins>
                  </m:ctrlPr>
                </m:sSubPr>
                <m:e>
                  <m:r>
                    <w:ins w:id="521" w:author="Thomas Chapman" w:date="2021-01-08T12:53:00Z">
                      <w:rPr>
                        <w:rFonts w:ascii="Cambria Math" w:hAnsi="Cambria Math" w:cs="Arial"/>
                        <w:sz w:val="22"/>
                        <w:szCs w:val="22"/>
                      </w:rPr>
                      <m:t>G</m:t>
                    </w:ins>
                  </m:r>
                </m:e>
                <m:sub>
                  <m:r>
                    <w:ins w:id="522" w:author="Thomas Chapman" w:date="2021-01-08T12:53:00Z">
                      <w:rPr>
                        <w:rFonts w:ascii="Cambria Math" w:hAnsi="Cambria Math" w:cs="Arial"/>
                        <w:sz w:val="22"/>
                        <w:szCs w:val="22"/>
                      </w:rPr>
                      <m:t>PA</m:t>
                    </w:ins>
                  </m:r>
                </m:sub>
              </m:sSub>
            </m:oMath>
            <w:ins w:id="523" w:author="Thomas Chapman" w:date="2021-01-08T12:53:00Z">
              <w:r w:rsidR="00734B47" w:rsidRPr="00D064FA">
                <w:rPr>
                  <w:rFonts w:ascii="Times New Roman" w:hAnsi="Times New Roman"/>
                </w:rPr>
                <w:t xml:space="preserve"> </w:t>
              </w:r>
              <w:r w:rsidR="00734B47" w:rsidRPr="006C1330">
                <w:rPr>
                  <w:rFonts w:ascii="Times New Roman" w:hAnsi="Times New Roman"/>
                </w:rPr>
                <w:t>(dB)</w:t>
              </w:r>
            </w:ins>
          </w:p>
        </w:tc>
        <w:tc>
          <w:tcPr>
            <w:tcW w:w="0" w:type="auto"/>
            <w:shd w:val="clear" w:color="auto" w:fill="auto"/>
          </w:tcPr>
          <w:p w14:paraId="7302DF70" w14:textId="77777777" w:rsidR="00734B47" w:rsidRPr="005F7AF0" w:rsidRDefault="00734B47" w:rsidP="0014637B">
            <w:pPr>
              <w:tabs>
                <w:tab w:val="left" w:pos="5964"/>
              </w:tabs>
              <w:jc w:val="center"/>
              <w:rPr>
                <w:ins w:id="524" w:author="Thomas Chapman" w:date="2021-01-08T12:53:00Z"/>
                <w:rFonts w:ascii="Times New Roman" w:hAnsi="Times New Roman"/>
              </w:rPr>
            </w:pPr>
            <w:ins w:id="525" w:author="Thomas Chapman" w:date="2021-01-08T12:53:00Z">
              <w:r w:rsidRPr="005F7AF0">
                <w:rPr>
                  <w:rFonts w:ascii="Times New Roman" w:hAnsi="Times New Roman"/>
                </w:rPr>
                <w:t>43</w:t>
              </w:r>
            </w:ins>
          </w:p>
        </w:tc>
        <w:tc>
          <w:tcPr>
            <w:tcW w:w="0" w:type="auto"/>
            <w:shd w:val="clear" w:color="auto" w:fill="auto"/>
          </w:tcPr>
          <w:p w14:paraId="5042B0FD" w14:textId="77777777" w:rsidR="00734B47" w:rsidRPr="00B11261" w:rsidRDefault="00734B47" w:rsidP="0014637B">
            <w:pPr>
              <w:tabs>
                <w:tab w:val="left" w:pos="5964"/>
              </w:tabs>
              <w:jc w:val="center"/>
              <w:rPr>
                <w:ins w:id="526" w:author="Thomas Chapman" w:date="2021-01-08T12:53:00Z"/>
                <w:rFonts w:ascii="Times New Roman" w:hAnsi="Times New Roman"/>
              </w:rPr>
            </w:pPr>
            <w:ins w:id="527" w:author="Thomas Chapman" w:date="2021-01-08T12:53:00Z">
              <w:r w:rsidRPr="00B11261">
                <w:rPr>
                  <w:rFonts w:ascii="Times New Roman" w:hAnsi="Times New Roman"/>
                </w:rPr>
                <w:t>40</w:t>
              </w:r>
            </w:ins>
          </w:p>
        </w:tc>
        <w:tc>
          <w:tcPr>
            <w:tcW w:w="0" w:type="auto"/>
            <w:shd w:val="clear" w:color="auto" w:fill="auto"/>
          </w:tcPr>
          <w:p w14:paraId="298CC9EE" w14:textId="77777777" w:rsidR="00734B47" w:rsidRPr="00B11261" w:rsidRDefault="00734B47" w:rsidP="0014637B">
            <w:pPr>
              <w:tabs>
                <w:tab w:val="left" w:pos="5964"/>
              </w:tabs>
              <w:jc w:val="center"/>
              <w:rPr>
                <w:ins w:id="528" w:author="Thomas Chapman" w:date="2021-01-08T12:53:00Z"/>
                <w:rFonts w:ascii="Times New Roman" w:hAnsi="Times New Roman"/>
              </w:rPr>
            </w:pPr>
            <w:ins w:id="529" w:author="Thomas Chapman" w:date="2021-01-08T12:53:00Z">
              <w:r w:rsidRPr="00B11261">
                <w:rPr>
                  <w:rFonts w:ascii="Times New Roman" w:hAnsi="Times New Roman"/>
                </w:rPr>
                <w:t>43</w:t>
              </w:r>
            </w:ins>
          </w:p>
        </w:tc>
        <w:tc>
          <w:tcPr>
            <w:tcW w:w="0" w:type="auto"/>
            <w:shd w:val="clear" w:color="auto" w:fill="auto"/>
          </w:tcPr>
          <w:p w14:paraId="192B7825" w14:textId="77777777" w:rsidR="00734B47" w:rsidRPr="00941CD3" w:rsidRDefault="00734B47" w:rsidP="0014637B">
            <w:pPr>
              <w:tabs>
                <w:tab w:val="left" w:pos="5964"/>
              </w:tabs>
              <w:jc w:val="center"/>
              <w:rPr>
                <w:ins w:id="530" w:author="Thomas Chapman" w:date="2021-01-08T12:53:00Z"/>
                <w:rFonts w:ascii="Times New Roman" w:hAnsi="Times New Roman"/>
              </w:rPr>
            </w:pPr>
            <w:ins w:id="531" w:author="Thomas Chapman" w:date="2021-01-08T12:53:00Z">
              <w:r w:rsidRPr="00941CD3">
                <w:rPr>
                  <w:rFonts w:ascii="Times New Roman" w:hAnsi="Times New Roman"/>
                </w:rPr>
                <w:t>37</w:t>
              </w:r>
            </w:ins>
          </w:p>
        </w:tc>
      </w:tr>
      <w:tr w:rsidR="00734B47" w:rsidRPr="0014637B" w14:paraId="305B8455" w14:textId="77777777" w:rsidTr="0014637B">
        <w:trPr>
          <w:jc w:val="center"/>
          <w:ins w:id="532" w:author="Thomas Chapman" w:date="2021-01-08T12:53:00Z"/>
        </w:trPr>
        <w:tc>
          <w:tcPr>
            <w:tcW w:w="0" w:type="auto"/>
            <w:shd w:val="clear" w:color="auto" w:fill="auto"/>
          </w:tcPr>
          <w:p w14:paraId="09D77A5F" w14:textId="77777777" w:rsidR="00734B47" w:rsidRPr="006C1330" w:rsidRDefault="00734B47" w:rsidP="0014637B">
            <w:pPr>
              <w:tabs>
                <w:tab w:val="left" w:pos="5964"/>
              </w:tabs>
              <w:jc w:val="center"/>
              <w:rPr>
                <w:ins w:id="533" w:author="Thomas Chapman" w:date="2021-01-08T12:53:00Z"/>
                <w:rFonts w:ascii="Times New Roman" w:hAnsi="Times New Roman"/>
              </w:rPr>
            </w:pPr>
            <w:ins w:id="534" w:author="Thomas Chapman" w:date="2021-01-08T12:53:00Z">
              <w:r w:rsidRPr="00D064FA">
                <w:rPr>
                  <w:rFonts w:ascii="Times New Roman" w:hAnsi="Times New Roman"/>
                </w:rPr>
                <w:t>O</w:t>
              </w:r>
              <w:r w:rsidRPr="006C1330">
                <w:rPr>
                  <w:rFonts w:ascii="Times New Roman" w:hAnsi="Times New Roman"/>
                </w:rPr>
                <w:t>IP3 (dBm)</w:t>
              </w:r>
            </w:ins>
          </w:p>
        </w:tc>
        <w:tc>
          <w:tcPr>
            <w:tcW w:w="0" w:type="auto"/>
            <w:shd w:val="clear" w:color="auto" w:fill="auto"/>
          </w:tcPr>
          <w:p w14:paraId="2A7E53AC" w14:textId="77777777" w:rsidR="00734B47" w:rsidRPr="005F7AF0" w:rsidRDefault="00734B47" w:rsidP="0014637B">
            <w:pPr>
              <w:tabs>
                <w:tab w:val="left" w:pos="5964"/>
              </w:tabs>
              <w:jc w:val="center"/>
              <w:rPr>
                <w:ins w:id="535" w:author="Thomas Chapman" w:date="2021-01-08T12:53:00Z"/>
                <w:rFonts w:ascii="Times New Roman" w:hAnsi="Times New Roman"/>
              </w:rPr>
            </w:pPr>
            <w:ins w:id="536" w:author="Thomas Chapman" w:date="2021-01-08T12:53:00Z">
              <w:r w:rsidRPr="005F7AF0">
                <w:rPr>
                  <w:rFonts w:ascii="Times New Roman" w:hAnsi="Times New Roman"/>
                </w:rPr>
                <w:t>42</w:t>
              </w:r>
            </w:ins>
          </w:p>
        </w:tc>
        <w:tc>
          <w:tcPr>
            <w:tcW w:w="0" w:type="auto"/>
            <w:shd w:val="clear" w:color="auto" w:fill="auto"/>
          </w:tcPr>
          <w:p w14:paraId="4B5CBA10" w14:textId="77777777" w:rsidR="00734B47" w:rsidRPr="00B11261" w:rsidRDefault="00734B47" w:rsidP="0014637B">
            <w:pPr>
              <w:tabs>
                <w:tab w:val="left" w:pos="5964"/>
              </w:tabs>
              <w:jc w:val="center"/>
              <w:rPr>
                <w:ins w:id="537" w:author="Thomas Chapman" w:date="2021-01-08T12:53:00Z"/>
                <w:rFonts w:ascii="Times New Roman" w:hAnsi="Times New Roman"/>
              </w:rPr>
            </w:pPr>
            <w:ins w:id="538" w:author="Thomas Chapman" w:date="2021-01-08T12:53:00Z">
              <w:r w:rsidRPr="00B11261">
                <w:rPr>
                  <w:rFonts w:ascii="Times New Roman" w:hAnsi="Times New Roman"/>
                </w:rPr>
                <w:t>40</w:t>
              </w:r>
            </w:ins>
          </w:p>
        </w:tc>
        <w:tc>
          <w:tcPr>
            <w:tcW w:w="0" w:type="auto"/>
            <w:shd w:val="clear" w:color="auto" w:fill="auto"/>
          </w:tcPr>
          <w:p w14:paraId="3F5AC3B7" w14:textId="77777777" w:rsidR="00734B47" w:rsidRPr="00B11261" w:rsidRDefault="00734B47" w:rsidP="0014637B">
            <w:pPr>
              <w:tabs>
                <w:tab w:val="left" w:pos="5964"/>
              </w:tabs>
              <w:jc w:val="center"/>
              <w:rPr>
                <w:ins w:id="539" w:author="Thomas Chapman" w:date="2021-01-08T12:53:00Z"/>
                <w:rFonts w:ascii="Times New Roman" w:hAnsi="Times New Roman"/>
              </w:rPr>
            </w:pPr>
            <w:ins w:id="540" w:author="Thomas Chapman" w:date="2021-01-08T12:53:00Z">
              <w:r w:rsidRPr="00B11261">
                <w:rPr>
                  <w:rFonts w:ascii="Times New Roman" w:hAnsi="Times New Roman"/>
                </w:rPr>
                <w:t>42</w:t>
              </w:r>
            </w:ins>
          </w:p>
        </w:tc>
        <w:tc>
          <w:tcPr>
            <w:tcW w:w="0" w:type="auto"/>
            <w:shd w:val="clear" w:color="auto" w:fill="auto"/>
          </w:tcPr>
          <w:p w14:paraId="18131D66" w14:textId="77777777" w:rsidR="00734B47" w:rsidRPr="00941CD3" w:rsidRDefault="00734B47" w:rsidP="0014637B">
            <w:pPr>
              <w:tabs>
                <w:tab w:val="left" w:pos="5964"/>
              </w:tabs>
              <w:jc w:val="center"/>
              <w:rPr>
                <w:ins w:id="541" w:author="Thomas Chapman" w:date="2021-01-08T12:53:00Z"/>
                <w:rFonts w:ascii="Times New Roman" w:hAnsi="Times New Roman"/>
              </w:rPr>
            </w:pPr>
            <w:ins w:id="542" w:author="Thomas Chapman" w:date="2021-01-08T12:53:00Z">
              <w:r w:rsidRPr="00941CD3">
                <w:rPr>
                  <w:rFonts w:ascii="Times New Roman" w:hAnsi="Times New Roman"/>
                </w:rPr>
                <w:t>37</w:t>
              </w:r>
            </w:ins>
          </w:p>
        </w:tc>
      </w:tr>
      <w:tr w:rsidR="00734B47" w:rsidRPr="0014637B" w14:paraId="4F9DA70F" w14:textId="77777777" w:rsidTr="0014637B">
        <w:trPr>
          <w:jc w:val="center"/>
          <w:ins w:id="543" w:author="Thomas Chapman" w:date="2021-01-08T12:53:00Z"/>
        </w:trPr>
        <w:tc>
          <w:tcPr>
            <w:tcW w:w="0" w:type="auto"/>
            <w:shd w:val="clear" w:color="auto" w:fill="auto"/>
          </w:tcPr>
          <w:p w14:paraId="41F08626" w14:textId="664D73BF" w:rsidR="00734B47" w:rsidRPr="006C1330" w:rsidRDefault="00941CD3" w:rsidP="0014637B">
            <w:pPr>
              <w:tabs>
                <w:tab w:val="left" w:pos="5964"/>
              </w:tabs>
              <w:jc w:val="center"/>
              <w:rPr>
                <w:ins w:id="544" w:author="Thomas Chapman" w:date="2021-01-08T12:53:00Z"/>
                <w:rFonts w:ascii="Times New Roman" w:hAnsi="Times New Roman"/>
              </w:rPr>
            </w:pPr>
            <m:oMath>
              <m:sSub>
                <m:sSubPr>
                  <m:ctrlPr>
                    <w:ins w:id="545" w:author="Thomas Chapman" w:date="2021-01-08T12:53:00Z">
                      <w:rPr>
                        <w:rFonts w:ascii="Cambria Math" w:hAnsi="Cambria Math" w:cs="Arial"/>
                        <w:i/>
                        <w:sz w:val="22"/>
                        <w:szCs w:val="22"/>
                      </w:rPr>
                    </w:ins>
                  </m:ctrlPr>
                </m:sSubPr>
                <m:e>
                  <m:r>
                    <w:ins w:id="546" w:author="Thomas Chapman" w:date="2021-01-08T12:53:00Z">
                      <w:rPr>
                        <w:rFonts w:ascii="Cambria Math" w:hAnsi="Cambria Math" w:cs="Arial"/>
                        <w:sz w:val="22"/>
                        <w:szCs w:val="22"/>
                      </w:rPr>
                      <m:t>NF</m:t>
                    </w:ins>
                  </m:r>
                </m:e>
                <m:sub>
                  <m:r>
                    <w:ins w:id="547" w:author="Thomas Chapman" w:date="2021-01-08T12:53:00Z">
                      <w:rPr>
                        <w:rFonts w:ascii="Cambria Math" w:hAnsi="Cambria Math" w:cs="Arial"/>
                        <w:sz w:val="22"/>
                        <w:szCs w:val="22"/>
                      </w:rPr>
                      <m:t>PA</m:t>
                    </w:ins>
                  </m:r>
                </m:sub>
              </m:sSub>
            </m:oMath>
            <w:ins w:id="548" w:author="Thomas Chapman" w:date="2021-01-08T12:53:00Z">
              <w:r w:rsidR="00734B47" w:rsidRPr="00D064FA">
                <w:rPr>
                  <w:rFonts w:ascii="Times New Roman" w:hAnsi="Times New Roman"/>
                </w:rPr>
                <w:t xml:space="preserve"> </w:t>
              </w:r>
              <w:r w:rsidR="00734B47" w:rsidRPr="006C1330">
                <w:rPr>
                  <w:rFonts w:ascii="Times New Roman" w:hAnsi="Times New Roman"/>
                </w:rPr>
                <w:t>(dB)</w:t>
              </w:r>
            </w:ins>
          </w:p>
        </w:tc>
        <w:tc>
          <w:tcPr>
            <w:tcW w:w="0" w:type="auto"/>
            <w:shd w:val="clear" w:color="auto" w:fill="auto"/>
          </w:tcPr>
          <w:p w14:paraId="43572E68" w14:textId="77777777" w:rsidR="00734B47" w:rsidRPr="005F7AF0" w:rsidRDefault="00734B47" w:rsidP="0014637B">
            <w:pPr>
              <w:tabs>
                <w:tab w:val="left" w:pos="5964"/>
              </w:tabs>
              <w:jc w:val="center"/>
              <w:rPr>
                <w:ins w:id="549" w:author="Thomas Chapman" w:date="2021-01-08T12:53:00Z"/>
                <w:rFonts w:ascii="Times New Roman" w:hAnsi="Times New Roman"/>
              </w:rPr>
            </w:pPr>
            <w:ins w:id="550" w:author="Thomas Chapman" w:date="2021-01-08T12:53:00Z">
              <w:r w:rsidRPr="005F7AF0">
                <w:rPr>
                  <w:rFonts w:ascii="Times New Roman" w:hAnsi="Times New Roman"/>
                </w:rPr>
                <w:t>10</w:t>
              </w:r>
            </w:ins>
          </w:p>
        </w:tc>
        <w:tc>
          <w:tcPr>
            <w:tcW w:w="0" w:type="auto"/>
            <w:shd w:val="clear" w:color="auto" w:fill="auto"/>
          </w:tcPr>
          <w:p w14:paraId="029C1404" w14:textId="77777777" w:rsidR="00734B47" w:rsidRPr="00B11261" w:rsidRDefault="00734B47" w:rsidP="0014637B">
            <w:pPr>
              <w:tabs>
                <w:tab w:val="left" w:pos="5964"/>
              </w:tabs>
              <w:jc w:val="center"/>
              <w:rPr>
                <w:ins w:id="551" w:author="Thomas Chapman" w:date="2021-01-08T12:53:00Z"/>
                <w:rFonts w:ascii="Times New Roman" w:hAnsi="Times New Roman"/>
              </w:rPr>
            </w:pPr>
            <w:ins w:id="552" w:author="Thomas Chapman" w:date="2021-01-08T12:53:00Z">
              <w:r w:rsidRPr="00B11261">
                <w:rPr>
                  <w:rFonts w:ascii="Times New Roman" w:hAnsi="Times New Roman"/>
                </w:rPr>
                <w:t>10</w:t>
              </w:r>
            </w:ins>
          </w:p>
        </w:tc>
        <w:tc>
          <w:tcPr>
            <w:tcW w:w="0" w:type="auto"/>
            <w:shd w:val="clear" w:color="auto" w:fill="auto"/>
          </w:tcPr>
          <w:p w14:paraId="38B894D3" w14:textId="77777777" w:rsidR="00734B47" w:rsidRPr="00B11261" w:rsidRDefault="00734B47" w:rsidP="0014637B">
            <w:pPr>
              <w:tabs>
                <w:tab w:val="left" w:pos="5964"/>
              </w:tabs>
              <w:jc w:val="center"/>
              <w:rPr>
                <w:ins w:id="553" w:author="Thomas Chapman" w:date="2021-01-08T12:53:00Z"/>
                <w:rFonts w:ascii="Times New Roman" w:hAnsi="Times New Roman"/>
              </w:rPr>
            </w:pPr>
            <w:ins w:id="554" w:author="Thomas Chapman" w:date="2021-01-08T12:53:00Z">
              <w:r w:rsidRPr="00B11261">
                <w:rPr>
                  <w:rFonts w:ascii="Times New Roman" w:hAnsi="Times New Roman"/>
                </w:rPr>
                <w:t>10</w:t>
              </w:r>
            </w:ins>
          </w:p>
        </w:tc>
        <w:tc>
          <w:tcPr>
            <w:tcW w:w="0" w:type="auto"/>
            <w:shd w:val="clear" w:color="auto" w:fill="auto"/>
          </w:tcPr>
          <w:p w14:paraId="1C32456A" w14:textId="77777777" w:rsidR="00734B47" w:rsidRPr="00941CD3" w:rsidRDefault="00734B47" w:rsidP="0014637B">
            <w:pPr>
              <w:tabs>
                <w:tab w:val="left" w:pos="5964"/>
              </w:tabs>
              <w:jc w:val="center"/>
              <w:rPr>
                <w:ins w:id="555" w:author="Thomas Chapman" w:date="2021-01-08T12:53:00Z"/>
                <w:rFonts w:ascii="Times New Roman" w:hAnsi="Times New Roman"/>
              </w:rPr>
            </w:pPr>
            <w:ins w:id="556" w:author="Thomas Chapman" w:date="2021-01-08T12:53:00Z">
              <w:r w:rsidRPr="00941CD3">
                <w:rPr>
                  <w:rFonts w:ascii="Times New Roman" w:hAnsi="Times New Roman"/>
                </w:rPr>
                <w:t>10</w:t>
              </w:r>
            </w:ins>
          </w:p>
        </w:tc>
      </w:tr>
      <w:tr w:rsidR="00734B47" w:rsidRPr="0014637B" w14:paraId="1C7E776B" w14:textId="77777777" w:rsidTr="0014637B">
        <w:trPr>
          <w:jc w:val="center"/>
          <w:ins w:id="557" w:author="Thomas Chapman" w:date="2021-01-08T12:53:00Z"/>
        </w:trPr>
        <w:tc>
          <w:tcPr>
            <w:tcW w:w="0" w:type="auto"/>
            <w:shd w:val="clear" w:color="auto" w:fill="auto"/>
          </w:tcPr>
          <w:p w14:paraId="6E1EC316" w14:textId="6E7B1B8E" w:rsidR="00734B47" w:rsidRPr="006C1330" w:rsidRDefault="00941CD3" w:rsidP="0014637B">
            <w:pPr>
              <w:tabs>
                <w:tab w:val="left" w:pos="5964"/>
              </w:tabs>
              <w:jc w:val="center"/>
              <w:rPr>
                <w:ins w:id="558" w:author="Thomas Chapman" w:date="2021-01-08T12:53:00Z"/>
                <w:rFonts w:ascii="Times New Roman" w:eastAsia="DengXian" w:hAnsi="Times New Roman"/>
              </w:rPr>
            </w:pPr>
            <m:oMath>
              <m:sSub>
                <m:sSubPr>
                  <m:ctrlPr>
                    <w:ins w:id="559" w:author="Thomas Chapman" w:date="2021-01-08T12:53:00Z">
                      <w:rPr>
                        <w:rFonts w:ascii="Cambria Math" w:hAnsi="Cambria Math" w:cs="Arial"/>
                        <w:i/>
                        <w:sz w:val="22"/>
                        <w:szCs w:val="22"/>
                      </w:rPr>
                    </w:ins>
                  </m:ctrlPr>
                </m:sSubPr>
                <m:e>
                  <m:r>
                    <w:ins w:id="560" w:author="Thomas Chapman" w:date="2021-01-08T12:53:00Z">
                      <w:rPr>
                        <w:rFonts w:ascii="Cambria Math" w:hAnsi="Cambria Math" w:cs="Arial"/>
                        <w:sz w:val="22"/>
                        <w:szCs w:val="22"/>
                      </w:rPr>
                      <m:t>P</m:t>
                    </w:ins>
                  </m:r>
                </m:e>
                <m:sub>
                  <m:r>
                    <w:ins w:id="561" w:author="Thomas Chapman" w:date="2021-01-08T12:53:00Z">
                      <w:rPr>
                        <w:rFonts w:ascii="Cambria Math" w:hAnsi="Cambria Math" w:cs="Arial"/>
                        <w:sz w:val="22"/>
                        <w:szCs w:val="22"/>
                      </w:rPr>
                      <m:t>PA_out_max</m:t>
                    </w:ins>
                  </m:r>
                </m:sub>
              </m:sSub>
            </m:oMath>
            <w:ins w:id="562" w:author="Thomas Chapman" w:date="2021-01-08T12:53:00Z">
              <w:r w:rsidR="00734B47" w:rsidRPr="00D064FA">
                <w:rPr>
                  <w:rFonts w:ascii="Times New Roman" w:eastAsia="DengXian" w:hAnsi="Times New Roman"/>
                </w:rPr>
                <w:t>(</w:t>
              </w:r>
              <w:r w:rsidR="00734B47" w:rsidRPr="006C1330">
                <w:rPr>
                  <w:rFonts w:ascii="Times New Roman" w:eastAsia="DengXian" w:hAnsi="Times New Roman"/>
                </w:rPr>
                <w:t>dBm)</w:t>
              </w:r>
            </w:ins>
          </w:p>
        </w:tc>
        <w:tc>
          <w:tcPr>
            <w:tcW w:w="0" w:type="auto"/>
            <w:shd w:val="clear" w:color="auto" w:fill="auto"/>
          </w:tcPr>
          <w:p w14:paraId="2D2F1EA0" w14:textId="77777777" w:rsidR="00734B47" w:rsidRPr="005F7AF0" w:rsidRDefault="00734B47" w:rsidP="0014637B">
            <w:pPr>
              <w:tabs>
                <w:tab w:val="left" w:pos="5964"/>
              </w:tabs>
              <w:jc w:val="center"/>
              <w:rPr>
                <w:ins w:id="563" w:author="Thomas Chapman" w:date="2021-01-08T12:53:00Z"/>
                <w:rFonts w:ascii="Times New Roman" w:hAnsi="Times New Roman"/>
              </w:rPr>
            </w:pPr>
            <w:ins w:id="564" w:author="Thomas Chapman" w:date="2021-01-08T12:53:00Z">
              <w:r w:rsidRPr="005F7AF0">
                <w:rPr>
                  <w:rFonts w:ascii="Times New Roman" w:hAnsi="Times New Roman"/>
                </w:rPr>
                <w:t>27</w:t>
              </w:r>
            </w:ins>
          </w:p>
        </w:tc>
        <w:tc>
          <w:tcPr>
            <w:tcW w:w="0" w:type="auto"/>
            <w:shd w:val="clear" w:color="auto" w:fill="auto"/>
          </w:tcPr>
          <w:p w14:paraId="03B6AEE1" w14:textId="77777777" w:rsidR="00734B47" w:rsidRPr="00B11261" w:rsidRDefault="00734B47" w:rsidP="0014637B">
            <w:pPr>
              <w:tabs>
                <w:tab w:val="left" w:pos="5964"/>
              </w:tabs>
              <w:jc w:val="center"/>
              <w:rPr>
                <w:ins w:id="565" w:author="Thomas Chapman" w:date="2021-01-08T12:53:00Z"/>
                <w:rFonts w:ascii="Times New Roman" w:hAnsi="Times New Roman"/>
              </w:rPr>
            </w:pPr>
            <w:ins w:id="566" w:author="Thomas Chapman" w:date="2021-01-08T12:53:00Z">
              <w:r w:rsidRPr="00B11261">
                <w:rPr>
                  <w:rFonts w:ascii="Times New Roman" w:hAnsi="Times New Roman"/>
                </w:rPr>
                <w:t>25</w:t>
              </w:r>
            </w:ins>
          </w:p>
        </w:tc>
        <w:tc>
          <w:tcPr>
            <w:tcW w:w="0" w:type="auto"/>
            <w:shd w:val="clear" w:color="auto" w:fill="auto"/>
          </w:tcPr>
          <w:p w14:paraId="125F9D8C" w14:textId="77777777" w:rsidR="00734B47" w:rsidRPr="00B11261" w:rsidRDefault="00734B47" w:rsidP="0014637B">
            <w:pPr>
              <w:tabs>
                <w:tab w:val="left" w:pos="5964"/>
              </w:tabs>
              <w:jc w:val="center"/>
              <w:rPr>
                <w:ins w:id="567" w:author="Thomas Chapman" w:date="2021-01-08T12:53:00Z"/>
                <w:rFonts w:ascii="Times New Roman" w:hAnsi="Times New Roman"/>
              </w:rPr>
            </w:pPr>
            <w:ins w:id="568" w:author="Thomas Chapman" w:date="2021-01-08T12:53:00Z">
              <w:r w:rsidRPr="00B11261">
                <w:rPr>
                  <w:rFonts w:ascii="Times New Roman" w:hAnsi="Times New Roman"/>
                </w:rPr>
                <w:t>27</w:t>
              </w:r>
            </w:ins>
          </w:p>
        </w:tc>
        <w:tc>
          <w:tcPr>
            <w:tcW w:w="0" w:type="auto"/>
            <w:shd w:val="clear" w:color="auto" w:fill="auto"/>
          </w:tcPr>
          <w:p w14:paraId="792BB2FC" w14:textId="77777777" w:rsidR="00734B47" w:rsidRPr="00941CD3" w:rsidRDefault="00734B47" w:rsidP="0014637B">
            <w:pPr>
              <w:tabs>
                <w:tab w:val="left" w:pos="5964"/>
              </w:tabs>
              <w:jc w:val="center"/>
              <w:rPr>
                <w:ins w:id="569" w:author="Thomas Chapman" w:date="2021-01-08T12:53:00Z"/>
                <w:rFonts w:ascii="Times New Roman" w:hAnsi="Times New Roman"/>
              </w:rPr>
            </w:pPr>
            <w:ins w:id="570" w:author="Thomas Chapman" w:date="2021-01-08T12:53:00Z">
              <w:r w:rsidRPr="00941CD3">
                <w:rPr>
                  <w:rFonts w:ascii="Times New Roman" w:hAnsi="Times New Roman"/>
                </w:rPr>
                <w:t>22</w:t>
              </w:r>
            </w:ins>
          </w:p>
        </w:tc>
      </w:tr>
      <w:tr w:rsidR="00734B47" w:rsidRPr="0014637B" w14:paraId="378C93EC" w14:textId="77777777" w:rsidTr="0014637B">
        <w:trPr>
          <w:jc w:val="center"/>
          <w:ins w:id="571" w:author="Thomas Chapman" w:date="2021-01-08T12:53:00Z"/>
        </w:trPr>
        <w:tc>
          <w:tcPr>
            <w:tcW w:w="0" w:type="auto"/>
            <w:shd w:val="clear" w:color="auto" w:fill="auto"/>
          </w:tcPr>
          <w:p w14:paraId="3AB7FFBD" w14:textId="4AFF79EB" w:rsidR="00734B47" w:rsidRPr="006C1330" w:rsidRDefault="00941CD3" w:rsidP="0014637B">
            <w:pPr>
              <w:tabs>
                <w:tab w:val="left" w:pos="5964"/>
              </w:tabs>
              <w:jc w:val="center"/>
              <w:rPr>
                <w:ins w:id="572" w:author="Thomas Chapman" w:date="2021-01-08T12:53:00Z"/>
                <w:rFonts w:ascii="Times New Roman" w:eastAsia="DengXian" w:hAnsi="Times New Roman"/>
              </w:rPr>
            </w:pPr>
            <m:oMath>
              <m:sSub>
                <m:sSubPr>
                  <m:ctrlPr>
                    <w:ins w:id="573" w:author="Thomas Chapman" w:date="2021-01-08T12:53:00Z">
                      <w:rPr>
                        <w:rFonts w:ascii="Cambria Math" w:hAnsi="Cambria Math" w:cs="Arial"/>
                        <w:i/>
                        <w:sz w:val="22"/>
                        <w:szCs w:val="22"/>
                      </w:rPr>
                    </w:ins>
                  </m:ctrlPr>
                </m:sSubPr>
                <m:e>
                  <m:r>
                    <w:ins w:id="574" w:author="Thomas Chapman" w:date="2021-01-08T12:53:00Z">
                      <w:rPr>
                        <w:rFonts w:ascii="Cambria Math" w:hAnsi="Cambria Math" w:cs="Arial"/>
                        <w:sz w:val="22"/>
                        <w:szCs w:val="22"/>
                      </w:rPr>
                      <m:t>P</m:t>
                    </w:ins>
                  </m:r>
                </m:e>
                <m:sub>
                  <m:r>
                    <w:ins w:id="575" w:author="Thomas Chapman" w:date="2021-01-08T12:53:00Z">
                      <w:rPr>
                        <w:rFonts w:ascii="Cambria Math" w:hAnsi="Cambria Math" w:cs="Arial"/>
                        <w:sz w:val="22"/>
                        <w:szCs w:val="22"/>
                      </w:rPr>
                      <m:t>PA_in_max</m:t>
                    </w:ins>
                  </m:r>
                </m:sub>
              </m:sSub>
            </m:oMath>
            <w:ins w:id="576" w:author="Thomas Chapman" w:date="2021-01-08T12:53:00Z">
              <w:r w:rsidR="00734B47" w:rsidRPr="00D064FA">
                <w:rPr>
                  <w:rFonts w:ascii="Times New Roman" w:eastAsia="DengXian" w:hAnsi="Times New Roman"/>
                </w:rPr>
                <w:t xml:space="preserve"> </w:t>
              </w:r>
              <w:r w:rsidR="00734B47" w:rsidRPr="006C1330">
                <w:rPr>
                  <w:rFonts w:ascii="Times New Roman" w:eastAsia="DengXian" w:hAnsi="Times New Roman"/>
                </w:rPr>
                <w:t>(dBm)</w:t>
              </w:r>
            </w:ins>
          </w:p>
        </w:tc>
        <w:tc>
          <w:tcPr>
            <w:tcW w:w="0" w:type="auto"/>
            <w:shd w:val="clear" w:color="auto" w:fill="auto"/>
          </w:tcPr>
          <w:p w14:paraId="3FDAD485" w14:textId="77777777" w:rsidR="00734B47" w:rsidRPr="005F7AF0" w:rsidRDefault="00734B47" w:rsidP="0014637B">
            <w:pPr>
              <w:tabs>
                <w:tab w:val="left" w:pos="5964"/>
              </w:tabs>
              <w:jc w:val="center"/>
              <w:rPr>
                <w:ins w:id="577" w:author="Thomas Chapman" w:date="2021-01-08T12:53:00Z"/>
                <w:rFonts w:ascii="Times New Roman" w:hAnsi="Times New Roman"/>
              </w:rPr>
            </w:pPr>
            <w:ins w:id="578" w:author="Thomas Chapman" w:date="2021-01-08T12:53:00Z">
              <w:r w:rsidRPr="005F7AF0">
                <w:rPr>
                  <w:rFonts w:ascii="Times New Roman" w:hAnsi="Times New Roman"/>
                </w:rPr>
                <w:t>-16</w:t>
              </w:r>
            </w:ins>
          </w:p>
        </w:tc>
        <w:tc>
          <w:tcPr>
            <w:tcW w:w="0" w:type="auto"/>
            <w:shd w:val="clear" w:color="auto" w:fill="auto"/>
          </w:tcPr>
          <w:p w14:paraId="4917CA82" w14:textId="77777777" w:rsidR="00734B47" w:rsidRPr="00B11261" w:rsidRDefault="00734B47" w:rsidP="0014637B">
            <w:pPr>
              <w:tabs>
                <w:tab w:val="left" w:pos="5964"/>
              </w:tabs>
              <w:jc w:val="center"/>
              <w:rPr>
                <w:ins w:id="579" w:author="Thomas Chapman" w:date="2021-01-08T12:53:00Z"/>
                <w:rFonts w:ascii="Times New Roman" w:hAnsi="Times New Roman"/>
              </w:rPr>
            </w:pPr>
            <w:ins w:id="580" w:author="Thomas Chapman" w:date="2021-01-08T12:53:00Z">
              <w:r w:rsidRPr="00B11261">
                <w:rPr>
                  <w:rFonts w:ascii="Times New Roman" w:hAnsi="Times New Roman"/>
                </w:rPr>
                <w:t>-15</w:t>
              </w:r>
            </w:ins>
          </w:p>
        </w:tc>
        <w:tc>
          <w:tcPr>
            <w:tcW w:w="0" w:type="auto"/>
            <w:shd w:val="clear" w:color="auto" w:fill="auto"/>
          </w:tcPr>
          <w:p w14:paraId="30C0AF0D" w14:textId="77777777" w:rsidR="00734B47" w:rsidRPr="00B11261" w:rsidRDefault="00734B47" w:rsidP="0014637B">
            <w:pPr>
              <w:tabs>
                <w:tab w:val="left" w:pos="5964"/>
              </w:tabs>
              <w:jc w:val="center"/>
              <w:rPr>
                <w:ins w:id="581" w:author="Thomas Chapman" w:date="2021-01-08T12:53:00Z"/>
                <w:rFonts w:ascii="Times New Roman" w:hAnsi="Times New Roman"/>
              </w:rPr>
            </w:pPr>
            <w:ins w:id="582" w:author="Thomas Chapman" w:date="2021-01-08T12:53:00Z">
              <w:r w:rsidRPr="00B11261">
                <w:rPr>
                  <w:rFonts w:ascii="Times New Roman" w:hAnsi="Times New Roman"/>
                </w:rPr>
                <w:t>-16</w:t>
              </w:r>
            </w:ins>
          </w:p>
        </w:tc>
        <w:tc>
          <w:tcPr>
            <w:tcW w:w="0" w:type="auto"/>
            <w:shd w:val="clear" w:color="auto" w:fill="auto"/>
          </w:tcPr>
          <w:p w14:paraId="6B0846AF" w14:textId="77777777" w:rsidR="00734B47" w:rsidRPr="00941CD3" w:rsidRDefault="00734B47" w:rsidP="0014637B">
            <w:pPr>
              <w:tabs>
                <w:tab w:val="left" w:pos="5964"/>
              </w:tabs>
              <w:jc w:val="center"/>
              <w:rPr>
                <w:ins w:id="583" w:author="Thomas Chapman" w:date="2021-01-08T12:53:00Z"/>
                <w:rFonts w:ascii="Times New Roman" w:hAnsi="Times New Roman"/>
              </w:rPr>
            </w:pPr>
            <w:ins w:id="584" w:author="Thomas Chapman" w:date="2021-01-08T12:53:00Z">
              <w:r w:rsidRPr="00941CD3">
                <w:rPr>
                  <w:rFonts w:ascii="Times New Roman" w:hAnsi="Times New Roman"/>
                </w:rPr>
                <w:t>-15</w:t>
              </w:r>
            </w:ins>
          </w:p>
        </w:tc>
      </w:tr>
    </w:tbl>
    <w:p w14:paraId="27139163" w14:textId="77777777" w:rsidR="00734B47" w:rsidRPr="002B3285" w:rsidRDefault="00734B47" w:rsidP="008D6D1A">
      <w:pPr>
        <w:rPr>
          <w:ins w:id="585" w:author="Thomas Chapman" w:date="2021-01-08T12:54:00Z"/>
          <w:rFonts w:ascii="Times New Roman" w:hAnsi="Times New Roman"/>
          <w:lang w:val="en-US"/>
        </w:rPr>
      </w:pPr>
    </w:p>
    <w:p w14:paraId="34BD55D6" w14:textId="77777777" w:rsidR="00734B47" w:rsidRPr="002B3285" w:rsidRDefault="00734B47" w:rsidP="008D6D1A">
      <w:pPr>
        <w:rPr>
          <w:ins w:id="586" w:author="Thomas Chapman" w:date="2021-01-08T12:51:00Z"/>
          <w:rFonts w:ascii="Times New Roman" w:hAnsi="Times New Roman"/>
          <w:lang w:val="en-US"/>
        </w:rPr>
      </w:pPr>
      <w:ins w:id="587" w:author="Thomas Chapman" w:date="2021-01-08T12:54:00Z">
        <w:r w:rsidRPr="002B3285">
          <w:rPr>
            <w:rFonts w:ascii="Times New Roman" w:hAnsi="Times New Roman"/>
            <w:lang w:val="en-US"/>
          </w:rPr>
          <w:t>If PAs are available for 47GHz with the same output power as those for 30-</w:t>
        </w:r>
      </w:ins>
      <w:ins w:id="588" w:author="Thomas Chapman" w:date="2021-01-08T12:55:00Z">
        <w:r w:rsidRPr="002B3285">
          <w:rPr>
            <w:rFonts w:ascii="Times New Roman" w:hAnsi="Times New Roman"/>
            <w:lang w:val="en-US"/>
          </w:rPr>
          <w:t xml:space="preserve">40GHz are available, then the link budget is only just achievable. However, the estimate of the needed input power to the RIB has been based on a sensitivity level of -100 dBm/50MHz, </w:t>
        </w:r>
      </w:ins>
      <w:ins w:id="589" w:author="Thomas Chapman" w:date="2021-03-25T17:26:00Z">
        <w:r w:rsidR="00B11261">
          <w:rPr>
            <w:rFonts w:ascii="Times New Roman" w:hAnsi="Times New Roman"/>
            <w:lang w:val="en-US"/>
          </w:rPr>
          <w:t xml:space="preserve">large fading channel variation, </w:t>
        </w:r>
      </w:ins>
      <w:ins w:id="590" w:author="Thomas Chapman" w:date="2021-03-25T17:27:00Z">
        <w:r w:rsidR="00B11261">
          <w:rPr>
            <w:rFonts w:ascii="Times New Roman" w:hAnsi="Times New Roman"/>
            <w:lang w:val="en-US"/>
          </w:rPr>
          <w:t xml:space="preserve">200MHz bandwidth and a 20dB SNR (the largest SNR for 200MHz is actually around 15dB). </w:t>
        </w:r>
      </w:ins>
      <w:ins w:id="591" w:author="Thomas Chapman" w:date="2021-01-08T12:55:00Z">
        <w:r w:rsidRPr="002B3285">
          <w:rPr>
            <w:rFonts w:ascii="Times New Roman" w:hAnsi="Times New Roman"/>
            <w:lang w:val="en-US"/>
          </w:rPr>
          <w:t xml:space="preserve">which </w:t>
        </w:r>
      </w:ins>
      <w:ins w:id="592" w:author="Thomas Chapman" w:date="2021-03-25T17:27:00Z">
        <w:r w:rsidR="00B11261">
          <w:rPr>
            <w:rFonts w:ascii="Times New Roman" w:hAnsi="Times New Roman"/>
            <w:lang w:val="en-US"/>
          </w:rPr>
          <w:t>are all</w:t>
        </w:r>
      </w:ins>
      <w:ins w:id="593" w:author="Thomas Chapman" w:date="2021-01-08T12:55:00Z">
        <w:r w:rsidRPr="002B3285">
          <w:rPr>
            <w:rFonts w:ascii="Times New Roman" w:hAnsi="Times New Roman"/>
            <w:lang w:val="en-US"/>
          </w:rPr>
          <w:t xml:space="preserve"> rather pessimistic and so </w:t>
        </w:r>
      </w:ins>
      <w:ins w:id="594" w:author="Thomas Chapman" w:date="2021-03-25T17:27:00Z">
        <w:r w:rsidR="00B11261">
          <w:rPr>
            <w:rFonts w:ascii="Times New Roman" w:hAnsi="Times New Roman"/>
            <w:lang w:val="en-US"/>
          </w:rPr>
          <w:t>in most situations a</w:t>
        </w:r>
      </w:ins>
      <w:ins w:id="595" w:author="Thomas Chapman" w:date="2021-01-08T12:56:00Z">
        <w:r w:rsidRPr="002B3285">
          <w:rPr>
            <w:rFonts w:ascii="Times New Roman" w:hAnsi="Times New Roman"/>
            <w:lang w:val="en-US"/>
          </w:rPr>
          <w:t xml:space="preserve"> margin is likely to be available.</w:t>
        </w:r>
      </w:ins>
    </w:p>
    <w:p w14:paraId="5E92C889" w14:textId="77777777" w:rsidR="003A7EF3" w:rsidRPr="00F6302A" w:rsidRDefault="00734B47" w:rsidP="00B11261">
      <w:pPr>
        <w:rPr>
          <w:lang w:val="en-US"/>
        </w:rPr>
      </w:pPr>
      <w:ins w:id="596" w:author="Thomas Chapman" w:date="2021-01-08T12:56:00Z">
        <w:r w:rsidRPr="002B3285">
          <w:rPr>
            <w:rFonts w:ascii="Times New Roman" w:hAnsi="Times New Roman"/>
            <w:lang w:val="en-US"/>
          </w:rPr>
          <w:t>Based on the link budget assessment, all of the conformance tests for BS demodulation requirements are retained for n262.</w:t>
        </w:r>
      </w:ins>
    </w:p>
    <w:sectPr w:rsidR="003A7EF3" w:rsidRPr="00F6302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B6B557" w14:textId="77777777" w:rsidR="006A1EE6" w:rsidRDefault="006A1EE6">
      <w:r>
        <w:separator/>
      </w:r>
    </w:p>
  </w:endnote>
  <w:endnote w:type="continuationSeparator" w:id="0">
    <w:p w14:paraId="1C574C88" w14:textId="77777777" w:rsidR="006A1EE6" w:rsidRDefault="006A1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D00D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CF9151" w14:textId="77777777" w:rsidR="006A1EE6" w:rsidRDefault="006A1EE6">
      <w:r>
        <w:separator/>
      </w:r>
    </w:p>
  </w:footnote>
  <w:footnote w:type="continuationSeparator" w:id="0">
    <w:p w14:paraId="0E8E691B" w14:textId="77777777" w:rsidR="006A1EE6" w:rsidRDefault="006A1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A34AD3"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673793A"/>
    <w:multiLevelType w:val="hybridMultilevel"/>
    <w:tmpl w:val="066E2D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067F8E"/>
    <w:multiLevelType w:val="hybridMultilevel"/>
    <w:tmpl w:val="652A6D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EB13DAB"/>
    <w:multiLevelType w:val="hybridMultilevel"/>
    <w:tmpl w:val="07269C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9"/>
  </w:num>
  <w:num w:numId="8">
    <w:abstractNumId w:val="3"/>
  </w:num>
  <w:num w:numId="9">
    <w:abstractNumId w:val="1"/>
  </w:num>
  <w:num w:numId="10">
    <w:abstractNumId w:val="11"/>
  </w:num>
  <w:num w:numId="11">
    <w:abstractNumId w:val="7"/>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37B"/>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285"/>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5F7AF0"/>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EE6"/>
    <w:rsid w:val="006A46FB"/>
    <w:rsid w:val="006A5E28"/>
    <w:rsid w:val="006A697B"/>
    <w:rsid w:val="006A7AFF"/>
    <w:rsid w:val="006B1816"/>
    <w:rsid w:val="006B2099"/>
    <w:rsid w:val="006B50CF"/>
    <w:rsid w:val="006C03B8"/>
    <w:rsid w:val="006C133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4B47"/>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C13"/>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CD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261"/>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4BA"/>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E79E8"/>
    <w:rsid w:val="00CF1354"/>
    <w:rsid w:val="00CF3B1F"/>
    <w:rsid w:val="00CF3BF6"/>
    <w:rsid w:val="00CF625B"/>
    <w:rsid w:val="00CF687E"/>
    <w:rsid w:val="00D0349B"/>
    <w:rsid w:val="00D064FA"/>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F5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EF743A"/>
    <w:rsid w:val="00F0528D"/>
    <w:rsid w:val="00F06C67"/>
    <w:rsid w:val="00F06DFD"/>
    <w:rsid w:val="00F071D1"/>
    <w:rsid w:val="00F07533"/>
    <w:rsid w:val="00F10629"/>
    <w:rsid w:val="00F15FA5"/>
    <w:rsid w:val="00F178E7"/>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30ADB7D"/>
  <w15:chartTrackingRefBased/>
  <w15:docId w15:val="{48C8E9B9-F45C-42C4-BE2D-3F5577E71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semiHidden/>
    <w:rsid w:val="009E35D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E35D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table" w:styleId="TableGrid">
    <w:name w:val="Table Grid"/>
    <w:basedOn w:val="TableNormal"/>
    <w:uiPriority w:val="39"/>
    <w:rsid w:val="00E77F5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688546">
      <w:bodyDiv w:val="1"/>
      <w:marLeft w:val="0"/>
      <w:marRight w:val="0"/>
      <w:marTop w:val="0"/>
      <w:marBottom w:val="0"/>
      <w:divBdr>
        <w:top w:val="none" w:sz="0" w:space="0" w:color="auto"/>
        <w:left w:val="none" w:sz="0" w:space="0" w:color="auto"/>
        <w:bottom w:val="none" w:sz="0" w:space="0" w:color="auto"/>
        <w:right w:val="none" w:sz="0" w:space="0" w:color="auto"/>
      </w:divBdr>
    </w:div>
    <w:div w:id="202096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47GHz TP BS</Template>
  <TotalTime>2</TotalTime>
  <Pages>3</Pages>
  <Words>992</Words>
  <Characters>5261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cp:revision>
  <cp:lastPrinted>2008-01-31T07:09:00Z</cp:lastPrinted>
  <dcterms:created xsi:type="dcterms:W3CDTF">2021-04-01T14:57:00Z</dcterms:created>
  <dcterms:modified xsi:type="dcterms:W3CDTF">2021-04-01T14:57:00Z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